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69EA3C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2C85">
        <w:rPr>
          <w:b/>
          <w:noProof/>
          <w:sz w:val="24"/>
        </w:rPr>
        <w:t>3</w:t>
      </w:r>
      <w:r w:rsidR="00104870">
        <w:rPr>
          <w:b/>
          <w:noProof/>
          <w:sz w:val="24"/>
        </w:rPr>
        <w:t>541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64AAD5" w:rsidR="001E41F3" w:rsidRPr="00410371" w:rsidRDefault="00570453" w:rsidP="00CF4C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24.5</w:t>
            </w:r>
            <w:r w:rsidR="00CF4C18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95D049" w:rsidR="001E41F3" w:rsidRPr="00410371" w:rsidRDefault="00570453" w:rsidP="00104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00</w:t>
            </w:r>
            <w:r w:rsidR="00104870">
              <w:rPr>
                <w:b/>
                <w:noProof/>
                <w:sz w:val="28"/>
              </w:rPr>
              <w:t>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4440B5" w:rsidR="001E41F3" w:rsidRPr="00410371" w:rsidRDefault="00570453" w:rsidP="00772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380EC6" w:rsidR="00F25D98" w:rsidRDefault="00772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9B928E" w:rsidR="00F25D98" w:rsidRDefault="00772C8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825121" w:rsidR="001E41F3" w:rsidRDefault="00B37190" w:rsidP="000714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14ED" w:rsidRPr="000714ED">
                <w:t>Updating PC5 unicast link modification procedure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4BE0C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5FC13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5C1E66" w:rsidR="001E41F3" w:rsidRDefault="00570453" w:rsidP="0007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2020-05-</w:t>
            </w:r>
            <w:r w:rsidR="000714ED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B5D22D" w:rsidR="001E41F3" w:rsidRDefault="00570453" w:rsidP="000714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2248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8C3C88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72C8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9C5C7" w14:textId="0D841A60" w:rsidR="00B73A84" w:rsidRDefault="00B73A84" w:rsidP="00B7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SA2#138e meeting, </w:t>
            </w:r>
            <w:r w:rsidRPr="00B73A84">
              <w:rPr>
                <w:noProof/>
              </w:rPr>
              <w:t xml:space="preserve">SA2 </w:t>
            </w:r>
            <w:r>
              <w:rPr>
                <w:noProof/>
              </w:rPr>
              <w:t>had agreed S2-200343</w:t>
            </w:r>
            <w:r w:rsidRPr="00B73A84">
              <w:rPr>
                <w:noProof/>
              </w:rPr>
              <w:t>1 (TS 23.287 CR 013</w:t>
            </w:r>
            <w:r>
              <w:rPr>
                <w:noProof/>
              </w:rPr>
              <w:t>0</w:t>
            </w:r>
            <w:r w:rsidRPr="00B73A84">
              <w:rPr>
                <w:noProof/>
              </w:rPr>
              <w:t xml:space="preserve">) </w:t>
            </w:r>
            <w:r>
              <w:rPr>
                <w:noProof/>
              </w:rPr>
              <w:t>updating stage-2 requirements on handling of V2X service identifier for each PC5 QoS Flow.</w:t>
            </w:r>
            <w:r w:rsidR="0066297F">
              <w:rPr>
                <w:noProof/>
              </w:rPr>
              <w:t xml:space="preserve"> Some notable changes are shown below:</w:t>
            </w:r>
          </w:p>
          <w:p w14:paraId="5B55ECA8" w14:textId="77777777" w:rsidR="002C3CB9" w:rsidRDefault="0066297F" w:rsidP="006629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unicast link </w:t>
            </w:r>
            <w:r>
              <w:rPr>
                <w:rFonts w:hint="eastAsia"/>
                <w:noProof/>
                <w:lang w:eastAsia="ko-KR"/>
              </w:rPr>
              <w:t xml:space="preserve">modification procedure does not </w:t>
            </w:r>
            <w:r>
              <w:rPr>
                <w:noProof/>
                <w:lang w:eastAsia="ko-KR"/>
              </w:rPr>
              <w:t xml:space="preserve">add or remove </w:t>
            </w:r>
            <w:r>
              <w:rPr>
                <w:rFonts w:hint="eastAsia"/>
                <w:noProof/>
                <w:lang w:eastAsia="ko-KR"/>
              </w:rPr>
              <w:t xml:space="preserve">V2X service itself anymore. </w:t>
            </w:r>
            <w:r>
              <w:rPr>
                <w:noProof/>
                <w:lang w:eastAsia="ko-KR"/>
              </w:rPr>
              <w:t xml:space="preserve">Instead, the procedure handles V2X services at each PC5 QoS flow level. </w:t>
            </w:r>
          </w:p>
          <w:p w14:paraId="7C6503F0" w14:textId="0E406F7F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now the </w:t>
            </w:r>
            <w:r>
              <w:rPr>
                <w:noProof/>
                <w:lang w:eastAsia="ko-KR"/>
              </w:rPr>
              <w:t>purpose of the PC5 unicast link modification procedure is to modify the existing PC5 unicast link to:</w:t>
            </w:r>
          </w:p>
          <w:p w14:paraId="4A550B51" w14:textId="1E0D758E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new PC5 QoS flow(s) to the existing V2X service(s);</w:t>
            </w:r>
          </w:p>
          <w:p w14:paraId="3BA00974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new PC5 QoS flow(s) to new V2X service(s);</w:t>
            </w:r>
          </w:p>
          <w:p w14:paraId="0597779E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modify the PC5 QoS flow descriptions for the existing PC5 QoS flow(s);</w:t>
            </w:r>
          </w:p>
          <w:p w14:paraId="1ED49F06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associate new V2X service(s) with the existing PC5 QoS flow(s);</w:t>
            </w:r>
          </w:p>
          <w:p w14:paraId="5DE56C9D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the associated V2X service(s) from the existing PC5 QoS flow(s); or</w:t>
            </w:r>
          </w:p>
          <w:p w14:paraId="5666B8C0" w14:textId="4584AF28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existing PC5 QoS flow(s) from the existing PC5 unicast link.</w:t>
            </w:r>
          </w:p>
          <w:p w14:paraId="2D333923" w14:textId="77777777" w:rsidR="001D368B" w:rsidRDefault="001D368B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68CBDD4" w14:textId="460AB15B" w:rsidR="001D368B" w:rsidRDefault="002C3CB9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Compa</w:t>
            </w:r>
            <w:r>
              <w:rPr>
                <w:noProof/>
                <w:lang w:eastAsia="ko-KR"/>
              </w:rPr>
              <w:t xml:space="preserve">red to the existing purposes, bullet 1, 3 and 6 can replace the existing behavior, while bullet 2,4 and 5 seems new behavior to be introduced. </w:t>
            </w:r>
            <w:r w:rsidR="00F9301B">
              <w:rPr>
                <w:rFonts w:hint="eastAsia"/>
                <w:noProof/>
                <w:lang w:eastAsia="ko-KR"/>
              </w:rPr>
              <w:t>So this paper would like to update PC5</w:t>
            </w:r>
            <w:r w:rsidR="00F9301B">
              <w:rPr>
                <w:noProof/>
                <w:lang w:eastAsia="ko-KR"/>
              </w:rPr>
              <w:t xml:space="preserve"> link modification procedure as per stage 2 agreement in SA2.</w:t>
            </w:r>
          </w:p>
          <w:p w14:paraId="4AB1CFBA" w14:textId="4D0149E0" w:rsidR="0066297F" w:rsidRPr="002C3CB9" w:rsidRDefault="0066297F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05B3E9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C3C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19038" w14:textId="77777777" w:rsidR="001E41F3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purpose of unicast link modification procedure is updated</w:t>
            </w:r>
          </w:p>
          <w:p w14:paraId="035F66AF" w14:textId="77777777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V2X service identifier is removed from the </w:t>
            </w:r>
            <w:r w:rsidRPr="002C3CB9">
              <w:rPr>
                <w:noProof/>
                <w:lang w:eastAsia="ko-KR"/>
              </w:rPr>
              <w:t>DIRECT LINK MODIFICATION REQUEST</w:t>
            </w:r>
            <w:r>
              <w:rPr>
                <w:noProof/>
                <w:lang w:eastAsia="ko-KR"/>
              </w:rPr>
              <w:t xml:space="preserve"> message</w:t>
            </w:r>
          </w:p>
          <w:p w14:paraId="182234DD" w14:textId="77777777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codepoints for link modification operation code are introduced.</w:t>
            </w:r>
          </w:p>
          <w:p w14:paraId="76C0712C" w14:textId="2DE3D2FE" w:rsidR="002C3CB9" w:rsidRDefault="002C3CB9" w:rsidP="002C3CB9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352CC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97FB63" w:rsidR="001E41F3" w:rsidRDefault="00B92EE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Flow level link modification cannot be fully supported in stage 3, which is not aligned with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93EC71" w:rsidR="001E41F3" w:rsidRDefault="00B92EE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6.1.2.3.1, 6.1.2.3.2, 7.3.4.1, 8.4.8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E1DD93E" w:rsidR="001E41F3" w:rsidRDefault="00D065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A23DE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8BD7E00" w:rsidR="001E41F3" w:rsidRDefault="00145D43" w:rsidP="00D06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65D8">
              <w:rPr>
                <w:noProof/>
              </w:rPr>
              <w:t xml:space="preserve"> 23.287 </w:t>
            </w:r>
            <w:r>
              <w:rPr>
                <w:noProof/>
              </w:rPr>
              <w:t xml:space="preserve"> CR </w:t>
            </w:r>
            <w:r w:rsidR="00D065D8">
              <w:rPr>
                <w:noProof/>
              </w:rPr>
              <w:t>0130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D7BFC" w14:textId="77777777" w:rsidR="00122481" w:rsidRDefault="00122481" w:rsidP="00122481">
      <w:pPr>
        <w:jc w:val="center"/>
        <w:rPr>
          <w:noProof/>
          <w:highlight w:val="green"/>
        </w:rPr>
      </w:pPr>
      <w:bookmarkStart w:id="2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7CB8093A" w14:textId="77777777" w:rsidR="009C75A8" w:rsidRPr="00742FAE" w:rsidRDefault="009C75A8" w:rsidP="009C75A8">
      <w:pPr>
        <w:pStyle w:val="5"/>
      </w:pPr>
      <w:bookmarkStart w:id="3" w:name="_Toc525231186"/>
      <w:bookmarkStart w:id="4" w:name="_Toc22039978"/>
      <w:bookmarkStart w:id="5" w:name="_Toc25070691"/>
      <w:bookmarkStart w:id="6" w:name="_Toc34388606"/>
      <w:bookmarkStart w:id="7" w:name="_Toc34404377"/>
      <w:r>
        <w:t>6.1.2.</w:t>
      </w:r>
      <w:r>
        <w:rPr>
          <w:rFonts w:hint="eastAsia"/>
          <w:lang w:eastAsia="zh-CN"/>
        </w:rPr>
        <w:t>3</w:t>
      </w:r>
      <w:r>
        <w:t>.1</w:t>
      </w:r>
      <w:r w:rsidRPr="00742FAE">
        <w:tab/>
        <w:t>General</w:t>
      </w:r>
      <w:bookmarkEnd w:id="3"/>
      <w:bookmarkEnd w:id="4"/>
      <w:bookmarkEnd w:id="5"/>
      <w:bookmarkEnd w:id="6"/>
      <w:bookmarkEnd w:id="7"/>
    </w:p>
    <w:p w14:paraId="3B46E351" w14:textId="0E1AEB37" w:rsidR="009C75A8" w:rsidRDefault="009C75A8" w:rsidP="009C75A8">
      <w:r w:rsidRPr="007611B3">
        <w:t xml:space="preserve">The purpose of the </w:t>
      </w:r>
      <w:r w:rsidRPr="003E279D">
        <w:t>PC5 unicast</w:t>
      </w:r>
      <w:r w:rsidRPr="00037264">
        <w:t xml:space="preserve"> link </w:t>
      </w:r>
      <w:r>
        <w:t xml:space="preserve">modification </w:t>
      </w:r>
      <w:r w:rsidRPr="00742FAE">
        <w:t>procedure</w:t>
      </w:r>
      <w:r>
        <w:t xml:space="preserve"> is</w:t>
      </w:r>
      <w:r w:rsidRPr="00742FAE">
        <w:t xml:space="preserve"> to</w:t>
      </w:r>
      <w:ins w:id="8" w:author="LGE_SP" w:date="2020-05-26T17:31:00Z">
        <w:r w:rsidR="006336C1">
          <w:t xml:space="preserve"> modify the existing PC5 unicast link to</w:t>
        </w:r>
      </w:ins>
      <w:r>
        <w:t>:</w:t>
      </w:r>
    </w:p>
    <w:p w14:paraId="298B6DF9" w14:textId="540123DF" w:rsidR="009C75A8" w:rsidRPr="00742FAE" w:rsidDel="009C75A8" w:rsidRDefault="009C75A8" w:rsidP="009C75A8">
      <w:pPr>
        <w:pStyle w:val="B1"/>
        <w:rPr>
          <w:del w:id="9" w:author="LGE_SP" w:date="2020-05-26T03:29:00Z"/>
          <w:lang w:eastAsia="zh-CN"/>
        </w:rPr>
      </w:pPr>
      <w:del w:id="10" w:author="LGE_SP" w:date="2020-05-26T03:29:00Z">
        <w:r w:rsidDel="009C75A8">
          <w:rPr>
            <w:rFonts w:hint="eastAsia"/>
            <w:lang w:eastAsia="zh-CN"/>
          </w:rPr>
          <w:delText>a)</w:delText>
        </w:r>
        <w:r w:rsidRPr="00742FAE" w:rsidDel="009C75A8">
          <w:tab/>
        </w:r>
        <w:r w:rsidRPr="006019DA" w:rsidDel="009C75A8">
          <w:delText>add new V2X service(s) to the existing PC5 unicast link</w:delText>
        </w:r>
        <w:r w:rsidRPr="00742FAE" w:rsidDel="009C75A8">
          <w:delText>;</w:delText>
        </w:r>
      </w:del>
    </w:p>
    <w:p w14:paraId="6506B13D" w14:textId="09AB2D02" w:rsidR="009C75A8" w:rsidRPr="00742FAE" w:rsidDel="009C75A8" w:rsidRDefault="009C75A8" w:rsidP="009C75A8">
      <w:pPr>
        <w:pStyle w:val="B1"/>
        <w:rPr>
          <w:del w:id="11" w:author="LGE_SP" w:date="2020-05-26T03:29:00Z"/>
          <w:lang w:eastAsia="zh-CN"/>
        </w:rPr>
      </w:pPr>
      <w:del w:id="12" w:author="LGE_SP" w:date="2020-05-26T03:29:00Z">
        <w:r w:rsidDel="009C75A8">
          <w:rPr>
            <w:rFonts w:hint="eastAsia"/>
            <w:lang w:eastAsia="zh-CN"/>
          </w:rPr>
          <w:delText>b)</w:delText>
        </w:r>
        <w:r w:rsidRPr="00742FAE" w:rsidDel="009C75A8">
          <w:tab/>
        </w:r>
        <w:r w:rsidRPr="006019DA" w:rsidDel="009C75A8">
          <w:delText>remove V2X service(s) from the existing PC5 unicast link</w:delText>
        </w:r>
        <w:r w:rsidRPr="00742FAE" w:rsidDel="009C75A8">
          <w:delText>;</w:delText>
        </w:r>
      </w:del>
    </w:p>
    <w:p w14:paraId="1CFC81B9" w14:textId="3A36DEF5" w:rsidR="009C75A8" w:rsidRDefault="009C75A8" w:rsidP="009C75A8">
      <w:pPr>
        <w:pStyle w:val="B1"/>
        <w:rPr>
          <w:ins w:id="13" w:author="LGE_SP" w:date="2020-05-26T17:39:00Z"/>
        </w:rPr>
      </w:pPr>
      <w:del w:id="14" w:author="LGE_SP" w:date="2020-05-26T03:29:00Z">
        <w:r w:rsidDel="009C75A8">
          <w:rPr>
            <w:rFonts w:hint="eastAsia"/>
            <w:lang w:eastAsia="zh-CN"/>
          </w:rPr>
          <w:delText>c</w:delText>
        </w:r>
      </w:del>
      <w:ins w:id="15" w:author="LGE_SP" w:date="2020-05-26T03:29:00Z">
        <w:r>
          <w:rPr>
            <w:lang w:eastAsia="zh-CN"/>
          </w:rPr>
          <w:t>a</w:t>
        </w:r>
      </w:ins>
      <w:r>
        <w:rPr>
          <w:rFonts w:hint="eastAsia"/>
          <w:lang w:eastAsia="zh-CN"/>
        </w:rPr>
        <w:t>)</w:t>
      </w:r>
      <w:r w:rsidRPr="00742FAE">
        <w:tab/>
      </w:r>
      <w:proofErr w:type="gramStart"/>
      <w:r>
        <w:t>add</w:t>
      </w:r>
      <w:proofErr w:type="gramEnd"/>
      <w:r>
        <w:t xml:space="preserve"> new</w:t>
      </w:r>
      <w:r w:rsidRPr="008042E4">
        <w:t xml:space="preserve"> PC5 </w:t>
      </w:r>
      <w:proofErr w:type="spellStart"/>
      <w:r w:rsidRPr="008042E4">
        <w:t>QoS</w:t>
      </w:r>
      <w:proofErr w:type="spellEnd"/>
      <w:r w:rsidRPr="008042E4">
        <w:t xml:space="preserve"> </w:t>
      </w:r>
      <w:r>
        <w:rPr>
          <w:rFonts w:hint="eastAsia"/>
          <w:lang w:eastAsia="zh-CN"/>
        </w:rPr>
        <w:t>f</w:t>
      </w:r>
      <w:r w:rsidRPr="008042E4">
        <w:t xml:space="preserve">low(s) </w:t>
      </w:r>
      <w:r>
        <w:t>to</w:t>
      </w:r>
      <w:r w:rsidRPr="008042E4">
        <w:t xml:space="preserve"> the existing </w:t>
      </w:r>
      <w:ins w:id="16" w:author="LGE_SP" w:date="2020-05-26T17:39:00Z">
        <w:r w:rsidR="007E513F">
          <w:t>V2X service(s);</w:t>
        </w:r>
      </w:ins>
      <w:del w:id="17" w:author="LGE_SP" w:date="2020-05-26T17:39:00Z">
        <w:r w:rsidRPr="008042E4" w:rsidDel="007E513F">
          <w:delText>PC5 unicast link</w:delText>
        </w:r>
      </w:del>
    </w:p>
    <w:p w14:paraId="4CCA4B73" w14:textId="61881368" w:rsidR="009C75A8" w:rsidRPr="00742FAE" w:rsidRDefault="007E513F" w:rsidP="007E513F">
      <w:pPr>
        <w:pStyle w:val="B1"/>
      </w:pPr>
      <w:ins w:id="18" w:author="LGE_SP" w:date="2020-05-26T17:40:00Z">
        <w:r>
          <w:rPr>
            <w:lang w:eastAsia="zh-CN"/>
          </w:rPr>
          <w:t>b</w:t>
        </w:r>
      </w:ins>
      <w:ins w:id="19" w:author="LGE_SP" w:date="2020-05-26T17:39:00Z">
        <w:r>
          <w:rPr>
            <w:rFonts w:hint="eastAsia"/>
            <w:lang w:eastAsia="zh-CN"/>
          </w:rPr>
          <w:t>)</w:t>
        </w:r>
        <w:r w:rsidRPr="00742FAE">
          <w:tab/>
        </w:r>
        <w:proofErr w:type="gramStart"/>
        <w:r>
          <w:t>add</w:t>
        </w:r>
        <w:proofErr w:type="gramEnd"/>
        <w:r>
          <w:t xml:space="preserve"> new</w:t>
        </w:r>
        <w:r w:rsidRPr="008042E4">
          <w:t xml:space="preserve"> PC5 </w:t>
        </w:r>
        <w:proofErr w:type="spellStart"/>
        <w:r w:rsidRPr="008042E4">
          <w:t>QoS</w:t>
        </w:r>
        <w:proofErr w:type="spellEnd"/>
        <w:r w:rsidRPr="008042E4">
          <w:t xml:space="preserve"> </w:t>
        </w:r>
        <w:r>
          <w:rPr>
            <w:rFonts w:hint="eastAsia"/>
            <w:lang w:eastAsia="zh-CN"/>
          </w:rPr>
          <w:t>f</w:t>
        </w:r>
        <w:r w:rsidRPr="008042E4">
          <w:t xml:space="preserve">low(s) </w:t>
        </w:r>
        <w:r>
          <w:t>to</w:t>
        </w:r>
        <w:r w:rsidRPr="008042E4">
          <w:t xml:space="preserve"> </w:t>
        </w:r>
        <w:r>
          <w:t>new</w:t>
        </w:r>
        <w:r w:rsidRPr="008042E4">
          <w:t xml:space="preserve"> </w:t>
        </w:r>
        <w:r>
          <w:t>V2X service(s)</w:t>
        </w:r>
      </w:ins>
      <w:r w:rsidR="009C75A8">
        <w:t>;</w:t>
      </w:r>
    </w:p>
    <w:p w14:paraId="12B3D7E9" w14:textId="60BD26A9" w:rsidR="007E513F" w:rsidRPr="007E513F" w:rsidRDefault="007E513F" w:rsidP="009C75A8">
      <w:pPr>
        <w:pStyle w:val="B1"/>
        <w:rPr>
          <w:rFonts w:eastAsia="SimSun"/>
          <w:lang w:val="en-US" w:eastAsia="zh-CN"/>
        </w:rPr>
      </w:pPr>
      <w:ins w:id="20" w:author="LGE_SP" w:date="2020-05-26T17:40:00Z">
        <w:r>
          <w:rPr>
            <w:rFonts w:eastAsia="SimSun"/>
            <w:lang w:val="en-US" w:eastAsia="zh-CN"/>
          </w:rPr>
          <w:t>c</w:t>
        </w:r>
      </w:ins>
      <w:del w:id="21" w:author="LGE_SP" w:date="2020-05-26T03:30:00Z">
        <w:r w:rsidR="009C75A8" w:rsidDel="009C75A8">
          <w:rPr>
            <w:rFonts w:eastAsia="SimSun" w:hint="eastAsia"/>
            <w:lang w:val="en-US" w:eastAsia="zh-CN"/>
          </w:rPr>
          <w:delText>d</w:delText>
        </w:r>
      </w:del>
      <w:r w:rsidR="009C75A8">
        <w:rPr>
          <w:rFonts w:eastAsia="SimSun" w:hint="eastAsia"/>
          <w:lang w:val="en-US" w:eastAsia="zh-CN"/>
        </w:rPr>
        <w:t>)</w:t>
      </w:r>
      <w:r w:rsidR="009C75A8">
        <w:rPr>
          <w:rFonts w:eastAsia="SimSun" w:hint="eastAsia"/>
          <w:lang w:val="en-US" w:eastAsia="zh-CN"/>
        </w:rPr>
        <w:tab/>
      </w:r>
      <w:proofErr w:type="gramStart"/>
      <w:r w:rsidR="009C75A8">
        <w:rPr>
          <w:rFonts w:eastAsia="SimSun" w:hint="eastAsia"/>
          <w:lang w:val="en-US" w:eastAsia="zh-CN"/>
        </w:rPr>
        <w:t>modify</w:t>
      </w:r>
      <w:proofErr w:type="gramEnd"/>
      <w:r w:rsidR="009C75A8">
        <w:rPr>
          <w:rFonts w:eastAsia="SimSun" w:hint="eastAsia"/>
          <w:lang w:val="en-US" w:eastAsia="zh-CN"/>
        </w:rPr>
        <w:t xml:space="preserve"> </w:t>
      </w:r>
      <w:ins w:id="22" w:author="LGE_SP" w:date="2020-05-26T17:40:00Z">
        <w:r w:rsidRPr="0059293F">
          <w:t xml:space="preserve">the PC5 </w:t>
        </w:r>
        <w:proofErr w:type="spellStart"/>
        <w:r w:rsidRPr="0059293F">
          <w:t>QoS</w:t>
        </w:r>
        <w:proofErr w:type="spellEnd"/>
        <w:r w:rsidRPr="0059293F">
          <w:t xml:space="preserve"> </w:t>
        </w:r>
        <w:r>
          <w:t>flow descriptions</w:t>
        </w:r>
        <w:r w:rsidRPr="0059293F">
          <w:t xml:space="preserve"> </w:t>
        </w:r>
        <w:r>
          <w:t>fo</w:t>
        </w:r>
      </w:ins>
      <w:ins w:id="23" w:author="LGE_SP" w:date="2020-05-26T17:42:00Z">
        <w:r>
          <w:t>r</w:t>
        </w:r>
      </w:ins>
      <w:ins w:id="24" w:author="LGE_SP" w:date="2020-05-26T17:47:00Z">
        <w:r w:rsidR="005236CB">
          <w:t xml:space="preserve"> the</w:t>
        </w:r>
      </w:ins>
      <w:ins w:id="25" w:author="LGE_SP" w:date="2020-05-26T17:40:00Z">
        <w:r>
          <w:t xml:space="preserve"> </w:t>
        </w:r>
      </w:ins>
      <w:r w:rsidR="009C75A8">
        <w:rPr>
          <w:rFonts w:eastAsia="SimSun" w:hint="eastAsia"/>
          <w:lang w:val="en-US" w:eastAsia="zh-CN"/>
        </w:rPr>
        <w:t xml:space="preserve">existing PC5 </w:t>
      </w:r>
      <w:proofErr w:type="spellStart"/>
      <w:r w:rsidR="009C75A8">
        <w:rPr>
          <w:rFonts w:eastAsia="SimSun" w:hint="eastAsia"/>
          <w:lang w:val="en-US" w:eastAsia="zh-CN"/>
        </w:rPr>
        <w:t>QoS</w:t>
      </w:r>
      <w:proofErr w:type="spellEnd"/>
      <w:r w:rsidR="009C75A8">
        <w:rPr>
          <w:rFonts w:eastAsia="SimSun" w:hint="eastAsia"/>
          <w:lang w:val="en-US" w:eastAsia="zh-CN"/>
        </w:rPr>
        <w:t xml:space="preserve"> flow(s)</w:t>
      </w:r>
      <w:del w:id="26" w:author="LGE_SP" w:date="2020-05-26T17:46:00Z">
        <w:r w:rsidR="009C75A8" w:rsidDel="005236CB">
          <w:rPr>
            <w:rFonts w:eastAsia="SimSun" w:hint="eastAsia"/>
            <w:lang w:val="en-US" w:eastAsia="zh-CN"/>
          </w:rPr>
          <w:delText xml:space="preserve"> in the existing PC5 unicast link</w:delText>
        </w:r>
      </w:del>
      <w:r w:rsidR="009C75A8">
        <w:rPr>
          <w:rFonts w:eastAsia="SimSun" w:hint="eastAsia"/>
          <w:lang w:val="en-US" w:eastAsia="zh-CN"/>
        </w:rPr>
        <w:t>;</w:t>
      </w:r>
      <w:del w:id="27" w:author="LGE_SP" w:date="2020-05-26T17:46:00Z">
        <w:r w:rsidR="009C75A8" w:rsidDel="005236CB">
          <w:rPr>
            <w:rFonts w:eastAsia="SimSun"/>
            <w:lang w:val="en-US" w:eastAsia="zh-CN"/>
          </w:rPr>
          <w:delText xml:space="preserve"> or</w:delText>
        </w:r>
      </w:del>
    </w:p>
    <w:p w14:paraId="7A95311A" w14:textId="1D6FAFEF" w:rsidR="005236CB" w:rsidRDefault="005236CB" w:rsidP="005236CB">
      <w:pPr>
        <w:pStyle w:val="B1"/>
        <w:rPr>
          <w:ins w:id="28" w:author="LGE_SP" w:date="2020-05-26T17:46:00Z"/>
          <w:lang w:eastAsia="ko-KR"/>
        </w:rPr>
      </w:pPr>
      <w:ins w:id="29" w:author="LGE_SP" w:date="2020-05-26T17:46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 w:rsidRPr="00742FAE">
          <w:tab/>
        </w:r>
        <w:proofErr w:type="gramStart"/>
        <w:r>
          <w:t>associate</w:t>
        </w:r>
        <w:proofErr w:type="gramEnd"/>
        <w:r>
          <w:t xml:space="preserve"> </w:t>
        </w:r>
        <w:r>
          <w:rPr>
            <w:lang w:eastAsia="ko-KR"/>
          </w:rPr>
          <w:t xml:space="preserve">new V2X service(s) with </w:t>
        </w:r>
      </w:ins>
      <w:ins w:id="30" w:author="LGE_SP" w:date="2020-05-26T17:47:00Z">
        <w:r>
          <w:rPr>
            <w:lang w:eastAsia="ko-KR"/>
          </w:rPr>
          <w:t xml:space="preserve">the </w:t>
        </w:r>
      </w:ins>
      <w:ins w:id="31" w:author="LGE_SP" w:date="2020-05-26T17:46:00Z">
        <w:r>
          <w:rPr>
            <w:lang w:eastAsia="ko-KR"/>
          </w:rPr>
          <w:t xml:space="preserve">existing </w:t>
        </w:r>
        <w:r w:rsidRPr="0059293F"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</w:t>
        </w:r>
        <w:r w:rsidRPr="0059293F">
          <w:rPr>
            <w:lang w:eastAsia="ko-KR"/>
          </w:rPr>
          <w:t>low(s)</w:t>
        </w:r>
        <w:r>
          <w:rPr>
            <w:lang w:eastAsia="ko-KR"/>
          </w:rPr>
          <w:t>;</w:t>
        </w:r>
      </w:ins>
    </w:p>
    <w:p w14:paraId="4889AD41" w14:textId="5C114422" w:rsidR="005236CB" w:rsidRPr="007E513F" w:rsidRDefault="005236CB" w:rsidP="005236CB">
      <w:pPr>
        <w:pStyle w:val="B1"/>
        <w:rPr>
          <w:ins w:id="32" w:author="LGE_SP" w:date="2020-05-26T17:46:00Z"/>
          <w:rFonts w:eastAsia="SimSun"/>
          <w:lang w:val="en-US" w:eastAsia="zh-CN"/>
        </w:rPr>
      </w:pPr>
      <w:ins w:id="33" w:author="LGE_SP" w:date="2020-05-26T17:46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)</w:t>
        </w:r>
        <w:r w:rsidRPr="00742FAE">
          <w:tab/>
        </w:r>
        <w:proofErr w:type="gramStart"/>
        <w:r w:rsidRPr="007E513F">
          <w:t>remo</w:t>
        </w:r>
      </w:ins>
      <w:ins w:id="34" w:author="LGE_SP" w:date="2020-05-26T17:47:00Z">
        <w:r>
          <w:t>ve</w:t>
        </w:r>
      </w:ins>
      <w:proofErr w:type="gramEnd"/>
      <w:ins w:id="35" w:author="LGE_SP" w:date="2020-05-26T17:46:00Z">
        <w:r w:rsidRPr="007E513F">
          <w:t xml:space="preserve"> the associated V2X service(s) fr</w:t>
        </w:r>
        <w:r>
          <w:t xml:space="preserve">om </w:t>
        </w:r>
      </w:ins>
      <w:ins w:id="36" w:author="LGE_SP" w:date="2020-05-26T17:47:00Z">
        <w:r>
          <w:t xml:space="preserve">the </w:t>
        </w:r>
      </w:ins>
      <w:ins w:id="37" w:author="LGE_SP" w:date="2020-05-26T17:46:00Z">
        <w:r>
          <w:t xml:space="preserve">existing PC5 </w:t>
        </w:r>
        <w:proofErr w:type="spellStart"/>
        <w:r>
          <w:t>QoS</w:t>
        </w:r>
        <w:proofErr w:type="spellEnd"/>
        <w:r>
          <w:t xml:space="preserve"> flow(s); or</w:t>
        </w:r>
      </w:ins>
    </w:p>
    <w:p w14:paraId="04AEEB39" w14:textId="16D9C4E5" w:rsidR="009C75A8" w:rsidRDefault="009C75A8" w:rsidP="009C75A8">
      <w:pPr>
        <w:pStyle w:val="B1"/>
      </w:pPr>
      <w:del w:id="38" w:author="LGE_SP" w:date="2020-05-26T18:12:00Z">
        <w:r w:rsidDel="002C3CB9">
          <w:rPr>
            <w:rFonts w:eastAsia="SimSun" w:hint="eastAsia"/>
            <w:lang w:val="en-US" w:eastAsia="zh-CN"/>
          </w:rPr>
          <w:delText>e</w:delText>
        </w:r>
      </w:del>
      <w:ins w:id="39" w:author="LGE_SP" w:date="2020-05-26T18:12:00Z">
        <w:r w:rsidR="002C3CB9">
          <w:rPr>
            <w:rFonts w:eastAsia="SimSun"/>
            <w:lang w:val="en-US" w:eastAsia="zh-CN"/>
          </w:rPr>
          <w:t>f</w:t>
        </w:r>
      </w:ins>
      <w:r>
        <w:rPr>
          <w:rFonts w:eastAsia="SimSun" w:hint="eastAsia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  <w:proofErr w:type="gramStart"/>
      <w:r>
        <w:rPr>
          <w:rFonts w:eastAsia="SimSun" w:hint="eastAsia"/>
          <w:lang w:val="en-US" w:eastAsia="zh-CN"/>
        </w:rPr>
        <w:t>remove</w:t>
      </w:r>
      <w:proofErr w:type="gramEnd"/>
      <w:r>
        <w:rPr>
          <w:rFonts w:eastAsia="SimSun" w:hint="eastAsia"/>
          <w:lang w:val="en-US" w:eastAsia="zh-CN"/>
        </w:rPr>
        <w:t xml:space="preserve"> existing PC5 </w:t>
      </w:r>
      <w:proofErr w:type="spellStart"/>
      <w:r>
        <w:rPr>
          <w:rFonts w:eastAsia="SimSun" w:hint="eastAsia"/>
          <w:lang w:val="en-US" w:eastAsia="zh-CN"/>
        </w:rPr>
        <w:t>QoS</w:t>
      </w:r>
      <w:proofErr w:type="spellEnd"/>
      <w:r>
        <w:rPr>
          <w:rFonts w:eastAsia="SimSun" w:hint="eastAsia"/>
          <w:lang w:val="en-US" w:eastAsia="zh-CN"/>
        </w:rPr>
        <w:t xml:space="preserve"> flow(s) </w:t>
      </w:r>
      <w:r>
        <w:rPr>
          <w:rFonts w:eastAsia="SimSun"/>
          <w:lang w:val="en-US" w:eastAsia="zh-CN"/>
        </w:rPr>
        <w:t>from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existing</w:t>
      </w:r>
      <w:r>
        <w:rPr>
          <w:rFonts w:eastAsia="SimSun" w:hint="eastAsia"/>
          <w:lang w:val="en-US" w:eastAsia="zh-CN"/>
        </w:rPr>
        <w:t xml:space="preserve"> PC5 unicast link</w:t>
      </w:r>
      <w:r>
        <w:t>.</w:t>
      </w:r>
    </w:p>
    <w:p w14:paraId="458293D1" w14:textId="77777777" w:rsidR="009C75A8" w:rsidRDefault="009C75A8" w:rsidP="009C75A8">
      <w:r w:rsidRPr="00003E48">
        <w:t xml:space="preserve">In this procedure, the UE sending the </w:t>
      </w:r>
      <w:r>
        <w:t>DIRECT LINK MODIFICATION REQUEST</w:t>
      </w:r>
      <w:r>
        <w:rPr>
          <w:rFonts w:hint="eastAsia"/>
          <w:lang w:eastAsia="zh-CN"/>
        </w:rPr>
        <w:t xml:space="preserve"> </w:t>
      </w:r>
      <w:r w:rsidRPr="00003E48">
        <w:t xml:space="preserve">message is called the </w:t>
      </w:r>
      <w:r w:rsidRPr="003168A2">
        <w:t>"</w:t>
      </w:r>
      <w:r w:rsidRPr="00003E48">
        <w:t>initiating</w:t>
      </w:r>
      <w:r w:rsidRPr="00742FAE">
        <w:t xml:space="preserve"> </w:t>
      </w:r>
      <w:r w:rsidRPr="00003E48">
        <w:t>UE</w:t>
      </w:r>
      <w:r w:rsidRPr="003168A2">
        <w:t>"</w:t>
      </w:r>
      <w:r w:rsidRPr="00003E48">
        <w:t xml:space="preserve"> and the other UE is called the </w:t>
      </w:r>
      <w:bookmarkStart w:id="40" w:name="OLE_LINK29"/>
      <w:bookmarkStart w:id="41" w:name="OLE_LINK30"/>
      <w:r w:rsidRPr="00003E48">
        <w:t>"</w:t>
      </w:r>
      <w:bookmarkEnd w:id="40"/>
      <w:bookmarkEnd w:id="41"/>
      <w:r>
        <w:rPr>
          <w:rFonts w:hint="eastAsia"/>
          <w:lang w:eastAsia="zh-CN"/>
        </w:rPr>
        <w:t>target</w:t>
      </w:r>
      <w:r w:rsidRPr="009A3D3B">
        <w:t xml:space="preserve"> UE</w:t>
      </w:r>
      <w:r w:rsidRPr="00003E48">
        <w:t>".</w:t>
      </w:r>
    </w:p>
    <w:p w14:paraId="6C894C1B" w14:textId="77777777" w:rsidR="009C75A8" w:rsidRPr="009C75A8" w:rsidRDefault="009C75A8" w:rsidP="009C75A8">
      <w:pPr>
        <w:rPr>
          <w:noProof/>
        </w:rPr>
      </w:pPr>
    </w:p>
    <w:p w14:paraId="6A39AA08" w14:textId="77777777" w:rsidR="009C75A8" w:rsidRDefault="009C75A8" w:rsidP="009C75A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4C840B7" w14:textId="77777777" w:rsidR="00F76D7B" w:rsidRPr="00742FAE" w:rsidRDefault="00F76D7B" w:rsidP="00F76D7B">
      <w:pPr>
        <w:pStyle w:val="5"/>
      </w:pPr>
      <w:bookmarkStart w:id="42" w:name="_Toc525231187"/>
      <w:bookmarkStart w:id="43" w:name="_Toc22039979"/>
      <w:bookmarkStart w:id="44" w:name="_Toc25070692"/>
      <w:bookmarkStart w:id="45" w:name="_Toc34388607"/>
      <w:bookmarkStart w:id="46" w:name="_Toc34404378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42"/>
      <w:bookmarkEnd w:id="43"/>
      <w:bookmarkEnd w:id="44"/>
      <w:bookmarkEnd w:id="45"/>
      <w:bookmarkEnd w:id="46"/>
    </w:p>
    <w:p w14:paraId="2167A1AC" w14:textId="77777777" w:rsidR="00F76D7B" w:rsidRPr="00742FAE" w:rsidRDefault="00F76D7B" w:rsidP="00F76D7B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1FB1FA42" w14:textId="77777777" w:rsidR="00F76D7B" w:rsidRDefault="00F76D7B" w:rsidP="00F76D7B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proofErr w:type="gramStart"/>
      <w:r w:rsidRPr="00822790">
        <w:t>there</w:t>
      </w:r>
      <w:proofErr w:type="gramEnd"/>
      <w:r w:rsidRPr="00822790">
        <w:t xml:space="preserve">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09DA875A" w14:textId="7777777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t</w:t>
      </w:r>
      <w:r w:rsidRPr="00822790">
        <w:t>he</w:t>
      </w:r>
      <w:proofErr w:type="gramEnd"/>
      <w:r w:rsidRPr="00822790">
        <w:t xml:space="preserve">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F874537" w14:textId="6932D945" w:rsidR="00F76D7B" w:rsidRPr="00183538" w:rsidDel="00F76D7B" w:rsidRDefault="00F76D7B" w:rsidP="00F76D7B">
      <w:pPr>
        <w:rPr>
          <w:del w:id="47" w:author="LGE_SP" w:date="2020-05-26T03:37:00Z"/>
        </w:rPr>
      </w:pPr>
      <w:del w:id="48" w:author="LGE_SP" w:date="2020-05-26T03:37:00Z">
        <w:r w:rsidDel="00F76D7B">
          <w:rPr>
            <w:rFonts w:hint="eastAsia"/>
            <w:lang w:eastAsia="zh-CN"/>
          </w:rPr>
          <w:delText>If the</w:delText>
        </w:r>
        <w:r w:rsidRPr="00183538" w:rsidDel="00F76D7B">
          <w:delText xml:space="preserve"> </w:delText>
        </w:r>
        <w:r w:rsidDel="00F76D7B">
          <w:delText>PC5 unicast link modification</w:delText>
        </w:r>
        <w:r w:rsidRPr="00742FAE" w:rsidDel="00F76D7B">
          <w:delText xml:space="preserve"> </w:delText>
        </w:r>
        <w:r w:rsidRPr="00183538" w:rsidDel="00F76D7B">
          <w:delText xml:space="preserve">procedure </w:delText>
        </w:r>
        <w:r w:rsidDel="00F76D7B">
          <w:rPr>
            <w:rFonts w:hint="eastAsia"/>
            <w:lang w:eastAsia="zh-CN"/>
          </w:rPr>
          <w:delText xml:space="preserve">is </w:delText>
        </w:r>
        <w:r w:rsidDel="00F76D7B">
          <w:rPr>
            <w:lang w:eastAsia="zh-CN"/>
          </w:rPr>
          <w:delText xml:space="preserve">to add a new V2X service to the </w:delText>
        </w:r>
        <w:r w:rsidRPr="00786C42" w:rsidDel="00F76D7B">
          <w:rPr>
            <w:lang w:eastAsia="zh-CN"/>
          </w:rPr>
          <w:delText>existing PC5 unicast link</w:delText>
        </w:r>
        <w:r w:rsidRPr="00183538" w:rsidDel="00F76D7B">
          <w:delText>,</w:delText>
        </w:r>
        <w:r w:rsidDel="00F76D7B">
          <w:rPr>
            <w:rFonts w:hint="eastAsia"/>
            <w:lang w:eastAsia="zh-CN"/>
          </w:rPr>
          <w:delText xml:space="preserve"> </w:delText>
        </w:r>
        <w:r w:rsidDel="00F76D7B">
          <w:delText xml:space="preserve">the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 xml:space="preserve"> </w:delText>
        </w:r>
        <w:r w:rsidDel="00F76D7B">
          <w:delText>shall create a DIRECT LINK MODIFICATION REQUEST</w:delText>
        </w:r>
        <w:r w:rsidRPr="00183538" w:rsidDel="00F76D7B">
          <w:delText xml:space="preserve"> message</w:delText>
        </w:r>
        <w:r w:rsidDel="00F76D7B">
          <w:delText xml:space="preserve">. In this message, </w:delText>
        </w:r>
        <w:r w:rsidDel="00F76D7B">
          <w:rPr>
            <w:rFonts w:hint="eastAsia"/>
            <w:lang w:eastAsia="zh-CN"/>
          </w:rPr>
          <w:delText>t</w:delText>
        </w:r>
        <w:r w:rsidDel="00F76D7B">
          <w:delText xml:space="preserve">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>:</w:delText>
        </w:r>
      </w:del>
    </w:p>
    <w:p w14:paraId="23770754" w14:textId="21BE0136" w:rsidR="00F76D7B" w:rsidDel="00F76D7B" w:rsidRDefault="00F76D7B" w:rsidP="00F76D7B">
      <w:pPr>
        <w:pStyle w:val="B1"/>
        <w:rPr>
          <w:del w:id="49" w:author="LGE_SP" w:date="2020-05-26T03:37:00Z"/>
        </w:rPr>
      </w:pPr>
      <w:del w:id="50" w:author="LGE_SP" w:date="2020-05-26T03:37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>shall include the V2X service identifier received from upper layer;</w:delText>
        </w:r>
      </w:del>
    </w:p>
    <w:p w14:paraId="2860EBC5" w14:textId="2876131D" w:rsidR="00F76D7B" w:rsidDel="00F76D7B" w:rsidRDefault="00F76D7B" w:rsidP="00F76D7B">
      <w:pPr>
        <w:pStyle w:val="B1"/>
        <w:rPr>
          <w:del w:id="51" w:author="LGE_SP" w:date="2020-05-26T03:37:00Z"/>
          <w:lang w:eastAsia="zh-CN"/>
        </w:rPr>
      </w:pPr>
      <w:del w:id="52" w:author="LGE_SP" w:date="2020-05-26T03:37:00Z">
        <w:r w:rsidDel="00F76D7B">
          <w:rPr>
            <w:rFonts w:hint="eastAsia"/>
            <w:lang w:eastAsia="zh-CN"/>
          </w:rPr>
          <w:delText>b</w:delText>
        </w:r>
        <w:r w:rsidDel="00F76D7B">
          <w:delText>)</w:delText>
        </w:r>
        <w:r w:rsidDel="00F76D7B">
          <w:tab/>
          <w:delText xml:space="preserve">shall include the </w:delText>
        </w:r>
        <w:r w:rsidDel="00F76D7B">
          <w:rPr>
            <w:lang w:eastAsia="ko-KR"/>
          </w:rPr>
          <w:delText>PQFI</w:delText>
        </w:r>
        <w:r w:rsidDel="00F76D7B">
          <w:delText xml:space="preserve"> and the corresponding PC5 QoS parameters</w:delText>
        </w:r>
        <w:r w:rsidDel="00F76D7B">
          <w:rPr>
            <w:rFonts w:hint="eastAsia"/>
            <w:lang w:eastAsia="zh-CN"/>
          </w:rPr>
          <w:delText>;</w:delText>
        </w:r>
        <w:r w:rsidDel="00F76D7B">
          <w:rPr>
            <w:lang w:eastAsia="zh-CN"/>
          </w:rPr>
          <w:delText xml:space="preserve"> and</w:delText>
        </w:r>
      </w:del>
    </w:p>
    <w:p w14:paraId="2941BEA2" w14:textId="1467BE2E" w:rsidR="00F76D7B" w:rsidDel="00F76D7B" w:rsidRDefault="00F76D7B" w:rsidP="00F76D7B">
      <w:pPr>
        <w:pStyle w:val="B1"/>
        <w:rPr>
          <w:del w:id="53" w:author="LGE_SP" w:date="2020-05-26T03:37:00Z"/>
          <w:lang w:eastAsia="zh-CN"/>
        </w:rPr>
      </w:pPr>
      <w:del w:id="54" w:author="LGE_SP" w:date="2020-05-26T03:37:00Z">
        <w:r w:rsidDel="00F76D7B">
          <w:rPr>
            <w:rFonts w:hint="eastAsia"/>
            <w:lang w:eastAsia="zh-CN"/>
          </w:rPr>
          <w:delText>c)</w:delText>
        </w:r>
        <w:r w:rsidDel="00F76D7B">
          <w:rPr>
            <w:rFonts w:hint="eastAsia"/>
            <w:lang w:eastAsia="zh-CN"/>
          </w:rPr>
          <w:tab/>
        </w:r>
        <w:r w:rsidDel="00F76D7B">
          <w:delText>shall include</w:delText>
        </w:r>
        <w:r w:rsidDel="00F76D7B">
          <w:rPr>
            <w:lang w:eastAsia="zh-CN"/>
          </w:rPr>
          <w:delText xml:space="preserve"> the link modification </w:delText>
        </w:r>
        <w:r w:rsidRPr="00B862CC" w:rsidDel="00F76D7B">
          <w:rPr>
            <w:lang w:eastAsia="zh-CN"/>
          </w:rPr>
          <w:delText>operation code</w:delText>
        </w:r>
        <w:r w:rsidDel="00F76D7B">
          <w:rPr>
            <w:rFonts w:hint="eastAsia"/>
            <w:lang w:eastAsia="zh-CN"/>
          </w:rPr>
          <w:delText xml:space="preserve"> set</w:delText>
        </w:r>
        <w:r w:rsidDel="00F76D7B">
          <w:rPr>
            <w:lang w:eastAsia="zh-CN"/>
          </w:rPr>
          <w:delText xml:space="preserve"> to </w:delText>
        </w:r>
        <w:r w:rsidRPr="00003E48" w:rsidDel="00F76D7B">
          <w:delText>"</w:delText>
        </w:r>
        <w:r w:rsidDel="00F76D7B">
          <w:rPr>
            <w:lang w:eastAsia="zh-CN"/>
          </w:rPr>
          <w:delText>add new V2X service</w:delText>
        </w:r>
        <w:r w:rsidRPr="00003E48" w:rsidDel="00F76D7B">
          <w:delText>"</w:delText>
        </w:r>
        <w:r w:rsidDel="00F76D7B">
          <w:delText>.</w:delText>
        </w:r>
      </w:del>
    </w:p>
    <w:p w14:paraId="5A3B0D10" w14:textId="2D881907" w:rsidR="00F76D7B" w:rsidDel="00F76D7B" w:rsidRDefault="00F76D7B" w:rsidP="00F76D7B">
      <w:pPr>
        <w:rPr>
          <w:del w:id="55" w:author="LGE_SP" w:date="2020-05-26T03:37:00Z"/>
          <w:lang w:eastAsia="zh-CN"/>
        </w:rPr>
      </w:pPr>
      <w:del w:id="56" w:author="LGE_SP" w:date="2020-05-26T03:37:00Z">
        <w:r w:rsidDel="00F76D7B">
          <w:rPr>
            <w:rFonts w:hint="eastAsia"/>
            <w:lang w:eastAsia="zh-CN"/>
          </w:rPr>
          <w:delText>If the</w:delText>
        </w:r>
        <w:r w:rsidRPr="00183538" w:rsidDel="00F76D7B">
          <w:delText xml:space="preserve"> </w:delText>
        </w:r>
        <w:r w:rsidDel="00F76D7B">
          <w:delText>PC5 unicast link modification</w:delText>
        </w:r>
        <w:r w:rsidRPr="00742FAE" w:rsidDel="00F76D7B">
          <w:delText xml:space="preserve"> </w:delText>
        </w:r>
        <w:r w:rsidRPr="00183538" w:rsidDel="00F76D7B">
          <w:delText xml:space="preserve">procedure </w:delText>
        </w:r>
        <w:r w:rsidDel="00F76D7B">
          <w:rPr>
            <w:rFonts w:hint="eastAsia"/>
            <w:lang w:eastAsia="zh-CN"/>
          </w:rPr>
          <w:delText xml:space="preserve">is </w:delText>
        </w:r>
        <w:r w:rsidDel="00F76D7B">
          <w:rPr>
            <w:lang w:eastAsia="zh-CN"/>
          </w:rPr>
          <w:delText>to</w:delText>
        </w:r>
        <w:r w:rsidRPr="00B862CC" w:rsidDel="00F76D7B">
          <w:rPr>
            <w:lang w:eastAsia="zh-CN"/>
          </w:rPr>
          <w:delText xml:space="preserve"> </w:delText>
        </w:r>
        <w:r w:rsidDel="00F76D7B">
          <w:rPr>
            <w:lang w:eastAsia="zh-CN"/>
          </w:rPr>
          <w:delText>remove</w:delText>
        </w:r>
        <w:r w:rsidRPr="00B862CC" w:rsidDel="00F76D7B">
          <w:rPr>
            <w:lang w:eastAsia="zh-CN"/>
          </w:rPr>
          <w:delText xml:space="preserve"> a</w:delText>
        </w:r>
        <w:r w:rsidDel="00F76D7B">
          <w:rPr>
            <w:rFonts w:hint="eastAsia"/>
            <w:lang w:eastAsia="zh-CN"/>
          </w:rPr>
          <w:delText>n</w:delText>
        </w:r>
        <w:r w:rsidRPr="00B862CC" w:rsidDel="00F76D7B">
          <w:rPr>
            <w:lang w:eastAsia="zh-CN"/>
          </w:rPr>
          <w:delText xml:space="preserve"> </w:delText>
        </w:r>
        <w:r w:rsidDel="00F76D7B">
          <w:rPr>
            <w:rFonts w:hint="eastAsia"/>
            <w:lang w:eastAsia="zh-CN"/>
          </w:rPr>
          <w:delText xml:space="preserve">existing </w:delText>
        </w:r>
        <w:r w:rsidRPr="00B862CC" w:rsidDel="00F76D7B">
          <w:rPr>
            <w:lang w:eastAsia="zh-CN"/>
          </w:rPr>
          <w:delText xml:space="preserve">V2X service </w:delText>
        </w:r>
        <w:r w:rsidDel="00F76D7B">
          <w:rPr>
            <w:lang w:eastAsia="zh-CN"/>
          </w:rPr>
          <w:delText>from</w:delText>
        </w:r>
        <w:r w:rsidRPr="00B862CC" w:rsidDel="00F76D7B">
          <w:rPr>
            <w:lang w:eastAsia="zh-CN"/>
          </w:rPr>
          <w:delText xml:space="preserve"> the existing PC5 unicast link</w:delText>
        </w:r>
        <w:r w:rsidDel="00F76D7B">
          <w:rPr>
            <w:rFonts w:hint="eastAsia"/>
            <w:lang w:eastAsia="zh-CN"/>
          </w:rPr>
          <w:delText xml:space="preserve">, </w:delText>
        </w:r>
        <w:r w:rsidDel="00F76D7B">
          <w:delText xml:space="preserve">the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 xml:space="preserve"> </w:delText>
        </w:r>
        <w:r w:rsidDel="00F76D7B">
          <w:delText>shall create a DIRECT LINK MODIFICATION REQUEST</w:delText>
        </w:r>
        <w:r w:rsidRPr="00183538" w:rsidDel="00F76D7B">
          <w:delText xml:space="preserve"> message</w:delText>
        </w:r>
        <w:r w:rsidDel="00F76D7B">
          <w:delText xml:space="preserve">. In this message, </w:delText>
        </w:r>
        <w:r w:rsidDel="00F76D7B">
          <w:rPr>
            <w:rFonts w:hint="eastAsia"/>
            <w:lang w:eastAsia="zh-CN"/>
          </w:rPr>
          <w:delText>t</w:delText>
        </w:r>
        <w:r w:rsidDel="00F76D7B">
          <w:delText xml:space="preserve">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>:</w:delText>
        </w:r>
      </w:del>
    </w:p>
    <w:p w14:paraId="26711234" w14:textId="348F3BCC" w:rsidR="00F76D7B" w:rsidDel="00F76D7B" w:rsidRDefault="00F76D7B" w:rsidP="00F76D7B">
      <w:pPr>
        <w:pStyle w:val="B1"/>
        <w:rPr>
          <w:del w:id="57" w:author="LGE_SP" w:date="2020-05-26T03:37:00Z"/>
          <w:lang w:eastAsia="zh-CN"/>
        </w:rPr>
      </w:pPr>
      <w:del w:id="58" w:author="LGE_SP" w:date="2020-05-26T03:37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>shall include the V2X service identifier received from upper layer;</w:delText>
        </w:r>
        <w:r w:rsidDel="00F76D7B">
          <w:rPr>
            <w:rFonts w:hint="eastAsia"/>
            <w:lang w:eastAsia="zh-CN"/>
          </w:rPr>
          <w:delText xml:space="preserve"> and</w:delText>
        </w:r>
      </w:del>
    </w:p>
    <w:p w14:paraId="5AD4243D" w14:textId="542ED478" w:rsidR="00F76D7B" w:rsidDel="00F76D7B" w:rsidRDefault="00F76D7B" w:rsidP="00F76D7B">
      <w:pPr>
        <w:pStyle w:val="B1"/>
        <w:rPr>
          <w:del w:id="59" w:author="LGE_SP" w:date="2020-05-26T03:37:00Z"/>
          <w:lang w:eastAsia="zh-CN"/>
        </w:rPr>
      </w:pPr>
      <w:del w:id="60" w:author="LGE_SP" w:date="2020-05-26T03:37:00Z">
        <w:r w:rsidDel="00F76D7B">
          <w:rPr>
            <w:rFonts w:hint="eastAsia"/>
            <w:lang w:eastAsia="zh-CN"/>
          </w:rPr>
          <w:delText>b)</w:delText>
        </w:r>
        <w:r w:rsidDel="00F76D7B">
          <w:rPr>
            <w:rFonts w:hint="eastAsia"/>
            <w:lang w:eastAsia="zh-CN"/>
          </w:rPr>
          <w:tab/>
        </w:r>
        <w:r w:rsidDel="00F76D7B">
          <w:delText>shall include</w:delText>
        </w:r>
        <w:r w:rsidDel="00F76D7B">
          <w:rPr>
            <w:lang w:eastAsia="zh-CN"/>
          </w:rPr>
          <w:delText xml:space="preserve"> the link modification </w:delText>
        </w:r>
        <w:r w:rsidRPr="00B862CC" w:rsidDel="00F76D7B">
          <w:rPr>
            <w:lang w:eastAsia="zh-CN"/>
          </w:rPr>
          <w:delText>operation code</w:delText>
        </w:r>
        <w:r w:rsidDel="00F76D7B">
          <w:rPr>
            <w:rFonts w:hint="eastAsia"/>
            <w:lang w:eastAsia="zh-CN"/>
          </w:rPr>
          <w:delText xml:space="preserve"> set</w:delText>
        </w:r>
        <w:r w:rsidDel="00F76D7B">
          <w:rPr>
            <w:lang w:eastAsia="zh-CN"/>
          </w:rPr>
          <w:delText xml:space="preserve"> to </w:delText>
        </w:r>
        <w:r w:rsidRPr="00003E48" w:rsidDel="00F76D7B">
          <w:delText>"</w:delText>
        </w:r>
        <w:r w:rsidRPr="001F24D0" w:rsidDel="00F76D7B">
          <w:rPr>
            <w:lang w:eastAsia="zh-CN"/>
          </w:rPr>
          <w:delText>remove</w:delText>
        </w:r>
        <w:r w:rsidDel="00F76D7B">
          <w:rPr>
            <w:rFonts w:hint="eastAsia"/>
            <w:lang w:eastAsia="zh-CN"/>
          </w:rPr>
          <w:delText xml:space="preserve"> existing</w:delText>
        </w:r>
        <w:r w:rsidDel="00F76D7B">
          <w:rPr>
            <w:lang w:eastAsia="zh-CN"/>
          </w:rPr>
          <w:delText xml:space="preserve"> V2X service</w:delText>
        </w:r>
        <w:r w:rsidRPr="00003E48" w:rsidDel="00F76D7B">
          <w:delText>"</w:delText>
        </w:r>
        <w:r w:rsidDel="00F76D7B">
          <w:rPr>
            <w:rFonts w:hint="eastAsia"/>
            <w:lang w:eastAsia="zh-CN"/>
          </w:rPr>
          <w:delText>.</w:delText>
        </w:r>
      </w:del>
    </w:p>
    <w:p w14:paraId="177F1FB7" w14:textId="710C7684" w:rsidR="00F76D7B" w:rsidRDefault="00F76D7B" w:rsidP="00F30FA6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low(s) to the existing </w:t>
      </w:r>
      <w:ins w:id="61" w:author="LGE_SP" w:date="2020-05-26T17:49:00Z">
        <w:r w:rsidR="005236CB">
          <w:t>V2X service(s)</w:t>
        </w:r>
      </w:ins>
      <w:del w:id="62" w:author="LGE_SP" w:date="2020-05-26T17:49:00Z">
        <w:r w:rsidDel="005236CB">
          <w:rPr>
            <w:lang w:eastAsia="zh-CN"/>
          </w:rPr>
          <w:delText>PC5 unicast link</w:delText>
        </w:r>
      </w:del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02F06402" w14:textId="0323E31B" w:rsidR="00F76D7B" w:rsidDel="00F76D7B" w:rsidRDefault="00F76D7B" w:rsidP="00F76D7B">
      <w:pPr>
        <w:pStyle w:val="B1"/>
        <w:rPr>
          <w:del w:id="63" w:author="LGE_SP" w:date="2020-05-26T03:38:00Z"/>
          <w:lang w:eastAsia="zh-CN"/>
        </w:rPr>
      </w:pPr>
      <w:del w:id="64" w:author="LGE_SP" w:date="2020-05-26T03:38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 xml:space="preserve">shall include the V2X service identifier received from upper layer; </w:delText>
        </w:r>
      </w:del>
    </w:p>
    <w:p w14:paraId="5B3960DD" w14:textId="6EE5A9BD" w:rsidR="00F76D7B" w:rsidRDefault="00F76D7B" w:rsidP="00F76D7B">
      <w:pPr>
        <w:pStyle w:val="B1"/>
        <w:rPr>
          <w:lang w:eastAsia="zh-CN"/>
        </w:rPr>
      </w:pPr>
      <w:del w:id="65" w:author="LGE_SP" w:date="2020-05-26T03:38:00Z">
        <w:r w:rsidDel="00F76D7B">
          <w:rPr>
            <w:rFonts w:eastAsia="SimSun" w:hint="eastAsia"/>
            <w:lang w:val="en-US" w:eastAsia="zh-CN"/>
          </w:rPr>
          <w:delText>b</w:delText>
        </w:r>
      </w:del>
      <w:ins w:id="66" w:author="LGE_SP" w:date="2020-05-26T03:38:00Z">
        <w:r>
          <w:rPr>
            <w:rFonts w:eastAsia="SimSun"/>
            <w:lang w:val="en-US" w:eastAsia="zh-CN"/>
          </w:rPr>
          <w:t>a</w:t>
        </w:r>
      </w:ins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</w:t>
      </w:r>
      <w:ins w:id="67" w:author="LGE_SP" w:date="2020-05-26T03:39:00Z">
        <w:r>
          <w:rPr>
            <w:lang w:eastAsia="zh-CN"/>
          </w:rPr>
          <w:t>, including the V2X service identifier</w:t>
        </w:r>
      </w:ins>
      <w:ins w:id="68" w:author="LGE_SP" w:date="2020-05-26T17:00:00Z">
        <w:r w:rsidR="00F30FA6">
          <w:rPr>
            <w:lang w:eastAsia="zh-CN"/>
          </w:rPr>
          <w:t>(</w:t>
        </w:r>
      </w:ins>
      <w:ins w:id="69" w:author="LGE_SP" w:date="2020-05-26T03:39:00Z">
        <w:r>
          <w:rPr>
            <w:lang w:eastAsia="zh-CN"/>
          </w:rPr>
          <w:t>s</w:t>
        </w:r>
      </w:ins>
      <w:ins w:id="70" w:author="LGE_SP" w:date="2020-05-26T17:00:00Z">
        <w:r w:rsidR="00F30FA6">
          <w:rPr>
            <w:lang w:eastAsia="zh-CN"/>
          </w:rPr>
          <w:t>)</w:t>
        </w:r>
      </w:ins>
      <w:r>
        <w:rPr>
          <w:lang w:eastAsia="zh-CN"/>
        </w:rPr>
        <w:t>; and</w:t>
      </w:r>
    </w:p>
    <w:p w14:paraId="4345EAB5" w14:textId="417664E9" w:rsidR="00F76D7B" w:rsidRDefault="00F76D7B" w:rsidP="00F76D7B">
      <w:pPr>
        <w:pStyle w:val="B1"/>
        <w:rPr>
          <w:rFonts w:eastAsia="SimSun"/>
          <w:lang w:val="en-US" w:eastAsia="zh-CN"/>
        </w:rPr>
      </w:pPr>
      <w:del w:id="71" w:author="LGE_SP" w:date="2020-05-26T03:38:00Z">
        <w:r w:rsidDel="00F76D7B">
          <w:rPr>
            <w:rFonts w:eastAsia="SimSun"/>
            <w:lang w:eastAsia="zh-CN"/>
          </w:rPr>
          <w:delText>c</w:delText>
        </w:r>
      </w:del>
      <w:ins w:id="72" w:author="LGE_SP" w:date="2020-05-26T03:38:00Z">
        <w:r>
          <w:rPr>
            <w:rFonts w:eastAsia="SimSun"/>
            <w:lang w:eastAsia="zh-CN"/>
          </w:rPr>
          <w:t>b</w:t>
        </w:r>
      </w:ins>
      <w:r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shall</w:t>
      </w:r>
      <w:proofErr w:type="gramEnd"/>
      <w:r>
        <w:rPr>
          <w:rFonts w:eastAsia="SimSun"/>
          <w:lang w:eastAsia="zh-CN"/>
        </w:rPr>
        <w:t xml:space="preserve"> </w:t>
      </w:r>
      <w:r w:rsidRPr="00A5333D">
        <w:rPr>
          <w:rFonts w:eastAsia="SimSun"/>
          <w:lang w:eastAsia="zh-CN"/>
        </w:rPr>
        <w:t>include the link modification operation code set to "</w:t>
      </w:r>
      <w:r>
        <w:rPr>
          <w:rFonts w:eastAsia="SimSun"/>
          <w:lang w:eastAsia="zh-CN"/>
        </w:rPr>
        <w:t xml:space="preserve">add new PC5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flow(s)</w:t>
      </w:r>
      <w:ins w:id="73" w:author="LGE_SP" w:date="2020-05-26T18:05:00Z">
        <w:r w:rsidR="002C3CB9">
          <w:rPr>
            <w:rFonts w:eastAsia="SimSun"/>
            <w:lang w:eastAsia="zh-CN"/>
          </w:rPr>
          <w:t xml:space="preserve"> to existing V2X service(s)</w:t>
        </w:r>
      </w:ins>
      <w:r w:rsidRPr="00A5333D">
        <w:rPr>
          <w:rFonts w:eastAsia="SimSun"/>
          <w:lang w:eastAsia="zh-CN"/>
        </w:rPr>
        <w:t>"</w:t>
      </w:r>
      <w:r>
        <w:rPr>
          <w:rFonts w:eastAsia="SimSun" w:hint="eastAsia"/>
          <w:lang w:val="en-US" w:eastAsia="zh-CN"/>
        </w:rPr>
        <w:t>.</w:t>
      </w:r>
    </w:p>
    <w:p w14:paraId="6DC530FB" w14:textId="59416DC3" w:rsidR="002C3CB9" w:rsidRDefault="002C3CB9" w:rsidP="002C3CB9">
      <w:pPr>
        <w:rPr>
          <w:ins w:id="74" w:author="LGE_SP" w:date="2020-05-26T18:06:00Z"/>
          <w:lang w:eastAsia="zh-CN"/>
        </w:rPr>
      </w:pPr>
      <w:ins w:id="75" w:author="LGE_SP" w:date="2020-05-26T18:06:00Z">
        <w:r>
          <w:rPr>
            <w:rFonts w:hint="eastAsia"/>
            <w:lang w:eastAsia="zh-CN"/>
          </w:rPr>
          <w:lastRenderedPageBreak/>
          <w:t>If the</w:t>
        </w:r>
        <w:r>
          <w:t xml:space="preserve"> PC5 unicast link modification 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>add new</w:t>
        </w:r>
        <w:r>
          <w:rPr>
            <w:lang w:eastAsia="zh-CN"/>
          </w:rPr>
          <w:t xml:space="preserve">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low(s) to </w:t>
        </w:r>
        <w:r>
          <w:rPr>
            <w:lang w:eastAsia="zh-CN"/>
          </w:rPr>
          <w:t>new</w:t>
        </w:r>
        <w:r>
          <w:rPr>
            <w:lang w:eastAsia="zh-CN"/>
          </w:rPr>
          <w:t xml:space="preserve"> </w:t>
        </w:r>
        <w:r>
          <w:t>V2X service(s)</w:t>
        </w:r>
        <w:r>
          <w:rPr>
            <w:rFonts w:hint="eastAsia"/>
            <w:lang w:eastAsia="zh-CN"/>
          </w:rPr>
          <w:t xml:space="preserve">, </w:t>
        </w:r>
        <w:r>
          <w:t>the initiating UE shall create a DIRECT LINK MODIFICATION REQUEST message. In this message, initiating UE:</w:t>
        </w:r>
      </w:ins>
    </w:p>
    <w:p w14:paraId="40F4F615" w14:textId="77777777" w:rsidR="002C3CB9" w:rsidRDefault="002C3CB9" w:rsidP="002C3CB9">
      <w:pPr>
        <w:pStyle w:val="B1"/>
        <w:rPr>
          <w:ins w:id="76" w:author="LGE_SP" w:date="2020-05-26T18:06:00Z"/>
          <w:lang w:eastAsia="zh-CN"/>
        </w:rPr>
      </w:pPr>
      <w:ins w:id="77" w:author="LGE_SP" w:date="2020-05-26T18:06:00Z">
        <w:r>
          <w:rPr>
            <w:rFonts w:eastAsia="SimSun"/>
            <w:lang w:val="en-US"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 </w:t>
        </w:r>
        <w:r>
          <w:rPr>
            <w:lang w:eastAsia="ko-KR"/>
          </w:rPr>
          <w:t>PQFI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and the corresponding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parameters, including the V2X service identifier(s); and</w:t>
        </w:r>
      </w:ins>
    </w:p>
    <w:p w14:paraId="109168DC" w14:textId="45609B4C" w:rsidR="002C3CB9" w:rsidRDefault="002C3CB9" w:rsidP="002C3CB9">
      <w:pPr>
        <w:pStyle w:val="B1"/>
        <w:rPr>
          <w:ins w:id="78" w:author="LGE_SP" w:date="2020-05-26T18:06:00Z"/>
          <w:rFonts w:eastAsia="SimSun"/>
          <w:lang w:val="en-US" w:eastAsia="zh-CN"/>
        </w:rPr>
      </w:pPr>
      <w:ins w:id="79" w:author="LGE_SP" w:date="2020-05-26T18:06:00Z">
        <w:r>
          <w:rPr>
            <w:rFonts w:eastAsia="SimSun"/>
            <w:lang w:eastAsia="zh-CN"/>
          </w:rPr>
          <w:t>b)</w:t>
        </w:r>
        <w:r>
          <w:rPr>
            <w:rFonts w:eastAsia="SimSun"/>
            <w:lang w:eastAsia="zh-CN"/>
          </w:rPr>
          <w:tab/>
        </w:r>
        <w:proofErr w:type="gramStart"/>
        <w:r>
          <w:rPr>
            <w:rFonts w:eastAsia="SimSun"/>
            <w:lang w:eastAsia="zh-CN"/>
          </w:rPr>
          <w:t>shall</w:t>
        </w:r>
        <w:proofErr w:type="gramEnd"/>
        <w:r>
          <w:rPr>
            <w:rFonts w:eastAsia="SimSun"/>
            <w:lang w:eastAsia="zh-CN"/>
          </w:rPr>
          <w:t xml:space="preserve"> </w:t>
        </w:r>
        <w:r w:rsidRPr="00A5333D">
          <w:rPr>
            <w:rFonts w:eastAsia="SimSun"/>
            <w:lang w:eastAsia="zh-CN"/>
          </w:rPr>
          <w:t>include the link modification operation code set to "</w:t>
        </w:r>
        <w:r>
          <w:rPr>
            <w:rFonts w:eastAsia="SimSun"/>
            <w:lang w:eastAsia="zh-CN"/>
          </w:rPr>
          <w:t xml:space="preserve">add new PC5 </w:t>
        </w:r>
        <w:proofErr w:type="spellStart"/>
        <w:r>
          <w:rPr>
            <w:rFonts w:eastAsia="SimSun"/>
            <w:lang w:eastAsia="zh-CN"/>
          </w:rPr>
          <w:t>QoS</w:t>
        </w:r>
        <w:proofErr w:type="spellEnd"/>
        <w:r>
          <w:rPr>
            <w:rFonts w:eastAsia="SimSun"/>
            <w:lang w:eastAsia="zh-CN"/>
          </w:rPr>
          <w:t xml:space="preserve"> flow(s) to </w:t>
        </w:r>
        <w:r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e</w:t>
        </w:r>
        <w:r>
          <w:rPr>
            <w:rFonts w:eastAsia="SimSun"/>
            <w:lang w:eastAsia="zh-CN"/>
          </w:rPr>
          <w:t>w</w:t>
        </w:r>
        <w:r>
          <w:rPr>
            <w:rFonts w:eastAsia="SimSun"/>
            <w:lang w:eastAsia="zh-CN"/>
          </w:rPr>
          <w:t xml:space="preserve"> V2X service(s)</w:t>
        </w:r>
        <w:r w:rsidRPr="00A5333D">
          <w:rPr>
            <w:rFonts w:eastAsia="SimSun"/>
            <w:lang w:eastAsia="zh-CN"/>
          </w:rPr>
          <w:t>"</w:t>
        </w:r>
        <w:r>
          <w:rPr>
            <w:rFonts w:eastAsia="SimSun" w:hint="eastAsia"/>
            <w:lang w:val="en-US" w:eastAsia="zh-CN"/>
          </w:rPr>
          <w:t>.</w:t>
        </w:r>
      </w:ins>
    </w:p>
    <w:p w14:paraId="6C4A0C3A" w14:textId="6FA3F742" w:rsidR="00F76D7B" w:rsidRDefault="00F76D7B" w:rsidP="00F30FA6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</w:t>
      </w:r>
      <w:ins w:id="80" w:author="LGE_SP" w:date="2020-05-26T18:09:00Z">
        <w:r w:rsidR="002C3CB9">
          <w:rPr>
            <w:lang w:eastAsia="zh-CN"/>
          </w:rPr>
          <w:t xml:space="preserve">the PC5 </w:t>
        </w:r>
        <w:proofErr w:type="spellStart"/>
        <w:r w:rsidR="002C3CB9">
          <w:rPr>
            <w:lang w:eastAsia="zh-CN"/>
          </w:rPr>
          <w:t>QoS</w:t>
        </w:r>
        <w:proofErr w:type="spellEnd"/>
        <w:r w:rsidR="002C3CB9">
          <w:rPr>
            <w:lang w:eastAsia="zh-CN"/>
          </w:rPr>
          <w:t xml:space="preserve"> flow descriptions for existing </w:t>
        </w:r>
      </w:ins>
      <w:del w:id="81" w:author="LGE_SP" w:date="2020-05-26T18:09:00Z">
        <w:r w:rsidRPr="00B862CC" w:rsidDel="002C3CB9">
          <w:rPr>
            <w:lang w:eastAsia="zh-CN"/>
          </w:rPr>
          <w:delText xml:space="preserve">any </w:delText>
        </w:r>
      </w:del>
      <w:r w:rsidRPr="00B862CC">
        <w:rPr>
          <w:lang w:eastAsia="zh-CN"/>
        </w:rPr>
        <w:t xml:space="preserve">PC5 </w:t>
      </w:r>
      <w:proofErr w:type="spellStart"/>
      <w:r w:rsidRPr="00B862CC">
        <w:rPr>
          <w:lang w:eastAsia="zh-CN"/>
        </w:rPr>
        <w:t>QoS</w:t>
      </w:r>
      <w:proofErr w:type="spellEnd"/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C3EB2D" w14:textId="514B584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 xml:space="preserve">the corresponding PC5 </w:t>
      </w:r>
      <w:proofErr w:type="spellStart"/>
      <w:r w:rsidRPr="00404767">
        <w:rPr>
          <w:lang w:eastAsia="zh-CN"/>
        </w:rPr>
        <w:t>QoS</w:t>
      </w:r>
      <w:proofErr w:type="spellEnd"/>
      <w:r w:rsidRPr="00404767">
        <w:rPr>
          <w:lang w:eastAsia="zh-CN"/>
        </w:rPr>
        <w:t xml:space="preserve"> parameters</w:t>
      </w:r>
      <w:ins w:id="82" w:author="LGE_SP" w:date="2020-05-26T03:40:00Z">
        <w:r>
          <w:rPr>
            <w:lang w:eastAsia="zh-CN"/>
          </w:rPr>
          <w:t>, including the V2X service identifier</w:t>
        </w:r>
      </w:ins>
      <w:ins w:id="83" w:author="LGE_SP" w:date="2020-05-26T17:00:00Z">
        <w:r w:rsidR="00F30FA6">
          <w:rPr>
            <w:lang w:eastAsia="zh-CN"/>
          </w:rPr>
          <w:t>(</w:t>
        </w:r>
      </w:ins>
      <w:ins w:id="84" w:author="LGE_SP" w:date="2020-05-26T03:40:00Z">
        <w:r>
          <w:rPr>
            <w:lang w:eastAsia="zh-CN"/>
          </w:rPr>
          <w:t>s</w:t>
        </w:r>
      </w:ins>
      <w:ins w:id="85" w:author="LGE_SP" w:date="2020-05-26T17:00:00Z">
        <w:r w:rsidR="00F30FA6">
          <w:rPr>
            <w:lang w:eastAsia="zh-CN"/>
          </w:rPr>
          <w:t>)</w:t>
        </w:r>
      </w:ins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2222F2" w14:textId="5D7D1A46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</w:t>
      </w:r>
      <w:del w:id="86" w:author="LGE_SP" w:date="2020-05-26T18:09:00Z">
        <w:r w:rsidDel="002C3CB9">
          <w:rPr>
            <w:lang w:eastAsia="zh-CN"/>
          </w:rPr>
          <w:delText xml:space="preserve">existing </w:delText>
        </w:r>
      </w:del>
      <w:r w:rsidRPr="00A5333D">
        <w:rPr>
          <w:lang w:eastAsia="zh-CN"/>
        </w:rPr>
        <w:t xml:space="preserve">PC5 </w:t>
      </w:r>
      <w:proofErr w:type="spellStart"/>
      <w:r w:rsidRPr="00A5333D">
        <w:rPr>
          <w:lang w:eastAsia="zh-CN"/>
        </w:rPr>
        <w:t>QoS</w:t>
      </w:r>
      <w:proofErr w:type="spellEnd"/>
      <w:r w:rsidRPr="00A5333D">
        <w:rPr>
          <w:lang w:eastAsia="zh-CN"/>
        </w:rPr>
        <w:t xml:space="preserve"> flow</w:t>
      </w:r>
      <w:ins w:id="87" w:author="LGE_SP" w:date="2020-05-26T18:09:00Z">
        <w:r w:rsidR="002C3CB9">
          <w:rPr>
            <w:lang w:eastAsia="zh-CN"/>
          </w:rPr>
          <w:t xml:space="preserve"> descriptions</w:t>
        </w:r>
      </w:ins>
      <w:del w:id="88" w:author="LGE_SP" w:date="2020-05-26T18:09:00Z">
        <w:r w:rsidRPr="00A5333D" w:rsidDel="002C3CB9">
          <w:rPr>
            <w:lang w:eastAsia="zh-CN"/>
          </w:rPr>
          <w:delText>(s)</w:delText>
        </w:r>
      </w:del>
      <w:r w:rsidRPr="00003E48">
        <w:t>"</w:t>
      </w:r>
      <w:r>
        <w:t>.</w:t>
      </w:r>
    </w:p>
    <w:p w14:paraId="501A8611" w14:textId="6F33F34D" w:rsidR="002C3CB9" w:rsidRDefault="002C3CB9" w:rsidP="002C3CB9">
      <w:pPr>
        <w:rPr>
          <w:ins w:id="89" w:author="LGE_SP" w:date="2020-05-26T18:07:00Z"/>
          <w:lang w:eastAsia="zh-CN"/>
        </w:rPr>
      </w:pPr>
      <w:ins w:id="90" w:author="LGE_SP" w:date="2020-05-26T18:07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>associat</w:t>
        </w:r>
      </w:ins>
      <w:ins w:id="91" w:author="LGE_SP" w:date="2020-05-26T18:10:00Z">
        <w:r>
          <w:rPr>
            <w:lang w:eastAsia="zh-CN"/>
          </w:rPr>
          <w:t>e</w:t>
        </w:r>
      </w:ins>
      <w:ins w:id="92" w:author="LGE_SP" w:date="2020-05-26T18:07:00Z">
        <w:r>
          <w:rPr>
            <w:lang w:eastAsia="zh-CN"/>
          </w:rPr>
          <w:t xml:space="preserve"> new V2X service(s) with existing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flow(s), </w:t>
        </w:r>
        <w:r>
          <w:t>the initiating UE</w:t>
        </w:r>
        <w:r w:rsidRPr="00183538">
          <w:t xml:space="preserve"> </w:t>
        </w:r>
        <w:r>
          <w:t>shall create a DIRECT LINK MODIFICATION REQUEST</w:t>
        </w:r>
        <w:r w:rsidRPr="00183538">
          <w:t xml:space="preserve"> message</w:t>
        </w:r>
        <w:r>
          <w:t xml:space="preserve">. In this message, </w:t>
        </w:r>
        <w:r>
          <w:rPr>
            <w:rFonts w:hint="eastAsia"/>
            <w:lang w:eastAsia="zh-CN"/>
          </w:rPr>
          <w:t>t</w:t>
        </w:r>
        <w:r>
          <w:t>he initiating UE</w:t>
        </w:r>
        <w:r w:rsidRPr="00183538">
          <w:t>:</w:t>
        </w:r>
      </w:ins>
    </w:p>
    <w:p w14:paraId="2496246D" w14:textId="77777777" w:rsidR="002C3CB9" w:rsidRDefault="002C3CB9" w:rsidP="002C3CB9">
      <w:pPr>
        <w:pStyle w:val="B1"/>
        <w:rPr>
          <w:ins w:id="93" w:author="LGE_SP" w:date="2020-05-26T18:07:00Z"/>
          <w:lang w:eastAsia="zh-CN"/>
        </w:rPr>
      </w:pPr>
      <w:ins w:id="94" w:author="LGE_SP" w:date="2020-05-26T18:0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 </w:t>
        </w:r>
        <w:r>
          <w:rPr>
            <w:lang w:eastAsia="ko-KR"/>
          </w:rPr>
          <w:t>PQFI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</w:t>
        </w:r>
        <w:r>
          <w:rPr>
            <w:lang w:eastAsia="zh-CN"/>
          </w:rPr>
          <w:t>, including the V2X service identifier(s)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2F0032CE" w14:textId="7B9FAC67" w:rsidR="002C3CB9" w:rsidRDefault="002C3CB9" w:rsidP="002C3CB9">
      <w:pPr>
        <w:pStyle w:val="B1"/>
        <w:rPr>
          <w:ins w:id="95" w:author="LGE_SP" w:date="2020-05-26T18:07:00Z"/>
          <w:lang w:eastAsia="zh-CN"/>
        </w:rPr>
      </w:pPr>
      <w:ins w:id="96" w:author="LGE_SP" w:date="2020-05-26T18:0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t>shall</w:t>
        </w:r>
        <w:proofErr w:type="gramEnd"/>
        <w:r>
          <w:t xml:space="preserve"> include</w:t>
        </w:r>
        <w:r w:rsidRPr="00F96965">
          <w:rPr>
            <w:lang w:eastAsia="zh-CN"/>
          </w:rPr>
          <w:t xml:space="preserve"> the link modification operation code </w:t>
        </w:r>
        <w:r>
          <w:rPr>
            <w:lang w:eastAsia="zh-CN"/>
          </w:rPr>
          <w:t xml:space="preserve">set </w:t>
        </w:r>
        <w:r w:rsidRPr="00F96965">
          <w:rPr>
            <w:lang w:eastAsia="zh-CN"/>
          </w:rPr>
          <w:t xml:space="preserve">to </w:t>
        </w:r>
        <w:r w:rsidRPr="00003E48">
          <w:t>"</w:t>
        </w:r>
      </w:ins>
      <w:ins w:id="97" w:author="LGE_SP" w:date="2020-05-26T18:10:00Z">
        <w:r>
          <w:t>associated new V2X service(s) with</w:t>
        </w:r>
      </w:ins>
      <w:ins w:id="98" w:author="LGE_SP" w:date="2020-05-26T18:07:00Z">
        <w:r>
          <w:rPr>
            <w:lang w:eastAsia="zh-CN"/>
          </w:rPr>
          <w:t xml:space="preserve"> existing </w:t>
        </w:r>
        <w:r w:rsidRPr="00A5333D">
          <w:rPr>
            <w:lang w:eastAsia="zh-CN"/>
          </w:rPr>
          <w:t xml:space="preserve">PC5 </w:t>
        </w:r>
        <w:proofErr w:type="spellStart"/>
        <w:r w:rsidRPr="00A5333D">
          <w:rPr>
            <w:lang w:eastAsia="zh-CN"/>
          </w:rPr>
          <w:t>QoS</w:t>
        </w:r>
        <w:proofErr w:type="spellEnd"/>
        <w:r w:rsidRPr="00A5333D">
          <w:rPr>
            <w:lang w:eastAsia="zh-CN"/>
          </w:rPr>
          <w:t xml:space="preserve"> flow(s)</w:t>
        </w:r>
        <w:r w:rsidRPr="00003E48">
          <w:t>"</w:t>
        </w:r>
        <w:r>
          <w:t>.</w:t>
        </w:r>
      </w:ins>
    </w:p>
    <w:p w14:paraId="35A9CE12" w14:textId="63AD7F3D" w:rsidR="002C3CB9" w:rsidRDefault="002C3CB9" w:rsidP="002C3CB9">
      <w:pPr>
        <w:rPr>
          <w:ins w:id="99" w:author="LGE_SP" w:date="2020-05-26T18:07:00Z"/>
          <w:lang w:eastAsia="zh-CN"/>
        </w:rPr>
      </w:pPr>
      <w:ins w:id="100" w:author="LGE_SP" w:date="2020-05-26T18:07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>remove</w:t>
        </w:r>
        <w:r>
          <w:rPr>
            <w:lang w:eastAsia="zh-CN"/>
          </w:rPr>
          <w:t xml:space="preserve"> the associated V2X service(s) from existing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flow(s), </w:t>
        </w:r>
        <w:r>
          <w:t>the initiating UE</w:t>
        </w:r>
        <w:r w:rsidRPr="00183538">
          <w:t xml:space="preserve"> </w:t>
        </w:r>
        <w:r>
          <w:t>shall create a DIRECT LINK MODIFICATION REQUEST</w:t>
        </w:r>
        <w:r w:rsidRPr="00183538">
          <w:t xml:space="preserve"> message</w:t>
        </w:r>
        <w:r>
          <w:t xml:space="preserve">. In this message, </w:t>
        </w:r>
        <w:r>
          <w:rPr>
            <w:rFonts w:hint="eastAsia"/>
            <w:lang w:eastAsia="zh-CN"/>
          </w:rPr>
          <w:t>t</w:t>
        </w:r>
        <w:r>
          <w:t>he initiating UE</w:t>
        </w:r>
        <w:r w:rsidRPr="00183538">
          <w:t>:</w:t>
        </w:r>
      </w:ins>
    </w:p>
    <w:p w14:paraId="4E535C15" w14:textId="6295C4CE" w:rsidR="002C3CB9" w:rsidRDefault="002C3CB9" w:rsidP="002C3CB9">
      <w:pPr>
        <w:pStyle w:val="B1"/>
        <w:rPr>
          <w:ins w:id="101" w:author="LGE_SP" w:date="2020-05-26T18:07:00Z"/>
          <w:lang w:eastAsia="zh-CN"/>
        </w:rPr>
      </w:pPr>
      <w:ins w:id="102" w:author="LGE_SP" w:date="2020-05-26T18:0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 </w:t>
        </w:r>
        <w:r>
          <w:rPr>
            <w:lang w:eastAsia="ko-KR"/>
          </w:rPr>
          <w:t>PQFI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</w:t>
        </w:r>
        <w:r>
          <w:rPr>
            <w:lang w:eastAsia="zh-CN"/>
          </w:rPr>
          <w:t xml:space="preserve"> including the V2X service identifier(s)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6F007FC5" w14:textId="01298200" w:rsidR="002C3CB9" w:rsidRDefault="002C3CB9" w:rsidP="002C3CB9">
      <w:pPr>
        <w:pStyle w:val="B1"/>
        <w:rPr>
          <w:ins w:id="103" w:author="LGE_SP" w:date="2020-05-26T18:07:00Z"/>
          <w:lang w:eastAsia="zh-CN"/>
        </w:rPr>
      </w:pPr>
      <w:ins w:id="104" w:author="LGE_SP" w:date="2020-05-26T18:0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t>shall</w:t>
        </w:r>
        <w:proofErr w:type="gramEnd"/>
        <w:r>
          <w:t xml:space="preserve"> include</w:t>
        </w:r>
        <w:r w:rsidRPr="00F96965">
          <w:rPr>
            <w:lang w:eastAsia="zh-CN"/>
          </w:rPr>
          <w:t xml:space="preserve"> the link modification operation code </w:t>
        </w:r>
        <w:r>
          <w:rPr>
            <w:lang w:eastAsia="zh-CN"/>
          </w:rPr>
          <w:t xml:space="preserve">set </w:t>
        </w:r>
        <w:r w:rsidRPr="00F96965">
          <w:rPr>
            <w:lang w:eastAsia="zh-CN"/>
          </w:rPr>
          <w:t xml:space="preserve">to </w:t>
        </w:r>
        <w:r w:rsidRPr="00003E48">
          <w:t>"</w:t>
        </w:r>
      </w:ins>
      <w:ins w:id="105" w:author="LGE_SP" w:date="2020-05-26T18:08:00Z">
        <w:r>
          <w:t xml:space="preserve">remove V2X service(s) from </w:t>
        </w:r>
      </w:ins>
      <w:ins w:id="106" w:author="LGE_SP" w:date="2020-05-26T18:07:00Z">
        <w:r>
          <w:rPr>
            <w:lang w:eastAsia="zh-CN"/>
          </w:rPr>
          <w:t xml:space="preserve">existing </w:t>
        </w:r>
        <w:r w:rsidRPr="00A5333D">
          <w:rPr>
            <w:lang w:eastAsia="zh-CN"/>
          </w:rPr>
          <w:t xml:space="preserve">PC5 </w:t>
        </w:r>
        <w:proofErr w:type="spellStart"/>
        <w:r w:rsidRPr="00A5333D">
          <w:rPr>
            <w:lang w:eastAsia="zh-CN"/>
          </w:rPr>
          <w:t>QoS</w:t>
        </w:r>
        <w:proofErr w:type="spellEnd"/>
        <w:r w:rsidRPr="00A5333D">
          <w:rPr>
            <w:lang w:eastAsia="zh-CN"/>
          </w:rPr>
          <w:t xml:space="preserve"> flow(s)</w:t>
        </w:r>
        <w:r w:rsidRPr="00003E48">
          <w:t>"</w:t>
        </w:r>
        <w:r>
          <w:t>.</w:t>
        </w:r>
      </w:ins>
    </w:p>
    <w:p w14:paraId="1AA372A9" w14:textId="77777777" w:rsidR="00F76D7B" w:rsidRDefault="00F76D7B" w:rsidP="00F76D7B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0B728195" w14:textId="7777777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42E1EFD8" w14:textId="77777777" w:rsidR="00F76D7B" w:rsidRDefault="00F76D7B" w:rsidP="00F76D7B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 xml:space="preserve">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</w:t>
      </w:r>
      <w:r w:rsidRPr="00A5333D">
        <w:rPr>
          <w:lang w:eastAsia="zh-CN"/>
        </w:rPr>
        <w:t>"</w:t>
      </w:r>
      <w:r>
        <w:rPr>
          <w:rFonts w:eastAsia="SimSun" w:hint="eastAsia"/>
          <w:lang w:val="en-US" w:eastAsia="zh-CN"/>
        </w:rPr>
        <w:t>.</w:t>
      </w:r>
    </w:p>
    <w:p w14:paraId="70BB0C94" w14:textId="77777777" w:rsidR="00F76D7B" w:rsidRPr="00F67B58" w:rsidRDefault="00F76D7B" w:rsidP="00F76D7B">
      <w:pPr>
        <w:pStyle w:val="EditorsNote"/>
      </w:pPr>
      <w:r w:rsidRPr="00BE0B41">
        <w:t>Editor's note:</w:t>
      </w:r>
      <w:r w:rsidRPr="00765A24">
        <w:tab/>
      </w:r>
      <w:r w:rsidRPr="00BE0B41">
        <w:t>It is FFS whether a DIRECT LINK MODIFICATION REQUEST</w:t>
      </w:r>
      <w:r w:rsidRPr="00136ABE">
        <w:t xml:space="preserve"> message can contain multiple modification op</w:t>
      </w:r>
      <w:r w:rsidRPr="00F67B58">
        <w:rPr>
          <w:rFonts w:hint="eastAsia"/>
        </w:rPr>
        <w:t>e</w:t>
      </w:r>
      <w:r w:rsidRPr="00F67B58">
        <w:t>rations.</w:t>
      </w:r>
    </w:p>
    <w:p w14:paraId="52DE852C" w14:textId="77777777" w:rsidR="00F76D7B" w:rsidRDefault="00F76D7B" w:rsidP="00F76D7B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3DA7C91E" w14:textId="77777777" w:rsidR="00F76D7B" w:rsidRPr="00742FAE" w:rsidRDefault="00F76D7B" w:rsidP="00F76D7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>s of the timer T</w:t>
      </w:r>
      <w:r>
        <w:rPr>
          <w:lang w:eastAsia="zh-CN"/>
        </w:rPr>
        <w:t>5001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FFS</w:t>
      </w:r>
      <w:r>
        <w:rPr>
          <w:rFonts w:hint="eastAsia"/>
          <w:lang w:eastAsia="zh-CN"/>
        </w:rPr>
        <w:t>.</w:t>
      </w:r>
    </w:p>
    <w:bookmarkStart w:id="107" w:name="OLE_LINK12"/>
    <w:p w14:paraId="68DB5F75" w14:textId="77777777" w:rsidR="00F76D7B" w:rsidRPr="00742FAE" w:rsidRDefault="00F76D7B" w:rsidP="00F76D7B">
      <w:pPr>
        <w:pStyle w:val="TH"/>
        <w:rPr>
          <w:lang w:eastAsia="zh-CN"/>
        </w:rPr>
      </w:pPr>
      <w:r>
        <w:object w:dxaOrig="9450" w:dyaOrig="5790" w14:anchorId="2EB0E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8pt;height:218.75pt" o:ole="">
            <v:imagedata r:id="rId13" o:title=""/>
          </v:shape>
          <o:OLEObject Type="Embed" ProgID="Visio.Drawing.15" ShapeID="_x0000_i1025" DrawAspect="Content" ObjectID="_1652023420" r:id="rId14"/>
        </w:object>
      </w:r>
      <w:bookmarkEnd w:id="107"/>
    </w:p>
    <w:p w14:paraId="42EA0A5C" w14:textId="77777777" w:rsidR="00F76D7B" w:rsidRPr="00742FAE" w:rsidRDefault="00F76D7B" w:rsidP="00F76D7B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107CDDC7" w14:textId="77777777" w:rsidR="00122481" w:rsidRPr="001D368B" w:rsidRDefault="00122481">
      <w:pPr>
        <w:rPr>
          <w:noProof/>
        </w:rPr>
      </w:pPr>
    </w:p>
    <w:p w14:paraId="148E27FE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C60877" w14:textId="77777777" w:rsidR="001D368B" w:rsidRDefault="001D368B" w:rsidP="001D368B">
      <w:pPr>
        <w:pStyle w:val="4"/>
      </w:pPr>
      <w:bookmarkStart w:id="108" w:name="_Toc34388694"/>
      <w:bookmarkStart w:id="109" w:name="_Toc3440446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.4.1</w:t>
      </w:r>
      <w:r>
        <w:tab/>
        <w:t>Message definition</w:t>
      </w:r>
      <w:bookmarkEnd w:id="108"/>
      <w:bookmarkEnd w:id="109"/>
    </w:p>
    <w:p w14:paraId="393F779A" w14:textId="77777777" w:rsidR="001D368B" w:rsidRDefault="001D368B" w:rsidP="001D368B">
      <w:r>
        <w:t xml:space="preserve">This message is sent by the UE to another peer UE to initiate the direct link </w:t>
      </w:r>
      <w:r>
        <w:rPr>
          <w:rFonts w:hint="eastAsia"/>
          <w:lang w:val="en-US" w:eastAsia="zh-CN"/>
        </w:rPr>
        <w:t>modification</w:t>
      </w:r>
      <w:r>
        <w:t xml:space="preserve"> procedure. See table 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.4.1.1.</w:t>
      </w:r>
    </w:p>
    <w:p w14:paraId="52DC1587" w14:textId="77777777" w:rsidR="001D368B" w:rsidRDefault="001D368B" w:rsidP="001D368B">
      <w:pPr>
        <w:pStyle w:val="B1"/>
        <w:rPr>
          <w:rFonts w:eastAsia="SimSun"/>
          <w:lang w:val="en-US" w:eastAsia="zh-CN"/>
        </w:rPr>
      </w:pPr>
      <w:r>
        <w:t>Message type:</w:t>
      </w:r>
      <w:r>
        <w:tab/>
        <w:t>DIRECT</w:t>
      </w:r>
      <w:r>
        <w:rPr>
          <w:rFonts w:hint="eastAsia"/>
          <w:lang w:val="en-US" w:eastAsia="zh-CN"/>
        </w:rPr>
        <w:t xml:space="preserve"> LINK MODIFICATION REQUEST</w:t>
      </w:r>
    </w:p>
    <w:p w14:paraId="6032B9ED" w14:textId="77777777" w:rsidR="001D368B" w:rsidRDefault="001D368B" w:rsidP="001D368B">
      <w:pPr>
        <w:pStyle w:val="B1"/>
      </w:pPr>
      <w:r>
        <w:t>Significance:</w:t>
      </w:r>
      <w:r>
        <w:tab/>
        <w:t>dual</w:t>
      </w:r>
    </w:p>
    <w:p w14:paraId="1513A9CB" w14:textId="77777777" w:rsidR="001D368B" w:rsidRDefault="001D368B" w:rsidP="001D368B">
      <w:pPr>
        <w:pStyle w:val="B1"/>
      </w:pPr>
      <w:r>
        <w:t>Direction:</w:t>
      </w:r>
      <w:r>
        <w:tab/>
      </w:r>
      <w:r>
        <w:tab/>
        <w:t>UE to peer UE</w:t>
      </w:r>
    </w:p>
    <w:p w14:paraId="2E658B6B" w14:textId="77777777" w:rsidR="001D368B" w:rsidRDefault="001D368B" w:rsidP="001D368B">
      <w:pPr>
        <w:pStyle w:val="TH"/>
        <w:rPr>
          <w:lang w:val="fr-FR"/>
        </w:rPr>
      </w:pPr>
      <w:r>
        <w:rPr>
          <w:lang w:val="fr-FR"/>
        </w:rPr>
        <w:t>Table</w:t>
      </w:r>
      <w:r>
        <w:t> 7.3.4.</w:t>
      </w:r>
      <w:r>
        <w:rPr>
          <w:lang w:val="fr-FR"/>
        </w:rPr>
        <w:t>1.1: DIRECT LINK</w:t>
      </w:r>
      <w:r>
        <w:rPr>
          <w:rFonts w:eastAsia="SimSun" w:hint="eastAsia"/>
          <w:lang w:val="en-US" w:eastAsia="zh-CN"/>
        </w:rPr>
        <w:t xml:space="preserve"> MODIFICATION</w:t>
      </w:r>
      <w:r>
        <w:rPr>
          <w:lang w:val="fr-FR"/>
        </w:rPr>
        <w:t xml:space="preserve">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D368B" w:rsidRPr="0081530C" w14:paraId="4DB8DF97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43F8" w14:textId="77777777" w:rsidR="001D368B" w:rsidRPr="0081530C" w:rsidRDefault="001D368B" w:rsidP="00606CC9">
            <w:pPr>
              <w:pStyle w:val="TAH"/>
            </w:pPr>
            <w:r w:rsidRPr="0081530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2821" w14:textId="77777777" w:rsidR="001D368B" w:rsidRPr="0081530C" w:rsidRDefault="001D368B" w:rsidP="00606CC9">
            <w:pPr>
              <w:pStyle w:val="TAH"/>
            </w:pPr>
            <w:r w:rsidRPr="0081530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6C2D" w14:textId="77777777" w:rsidR="001D368B" w:rsidRPr="0081530C" w:rsidRDefault="001D368B" w:rsidP="00606CC9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F3A8" w14:textId="77777777" w:rsidR="001D368B" w:rsidRPr="0081530C" w:rsidRDefault="001D368B" w:rsidP="00606CC9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850DE" w14:textId="77777777" w:rsidR="001D368B" w:rsidRPr="0081530C" w:rsidRDefault="001D368B" w:rsidP="00606CC9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3082" w14:textId="77777777" w:rsidR="001D368B" w:rsidRPr="0081530C" w:rsidRDefault="001D368B" w:rsidP="00606CC9">
            <w:pPr>
              <w:pStyle w:val="TAH"/>
            </w:pPr>
            <w:r w:rsidRPr="0081530C">
              <w:t>Length</w:t>
            </w:r>
          </w:p>
        </w:tc>
      </w:tr>
      <w:tr w:rsidR="001D368B" w:rsidRPr="0081530C" w14:paraId="498C1DE0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8124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2164" w14:textId="77777777" w:rsidR="001D368B" w:rsidRPr="0081530C" w:rsidRDefault="001D368B" w:rsidP="00606CC9">
            <w:pPr>
              <w:pStyle w:val="TAL"/>
            </w:pPr>
            <w:r w:rsidRPr="0081530C">
              <w:t xml:space="preserve">DIRECT LINK </w:t>
            </w:r>
            <w:r w:rsidRPr="0081530C">
              <w:rPr>
                <w:rFonts w:hint="eastAsia"/>
                <w:lang w:val="en-US" w:eastAsia="zh-CN"/>
              </w:rPr>
              <w:t>MODIFICATION</w:t>
            </w:r>
            <w:r w:rsidRPr="0081530C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AE9A" w14:textId="77777777" w:rsidR="001D368B" w:rsidRPr="0081530C" w:rsidRDefault="001D368B" w:rsidP="00606CC9">
            <w:pPr>
              <w:pStyle w:val="TAL"/>
            </w:pPr>
            <w:r w:rsidRPr="0081530C">
              <w:t>PC5 signalling message type</w:t>
            </w:r>
          </w:p>
          <w:p w14:paraId="5BCD2967" w14:textId="77777777" w:rsidR="001D368B" w:rsidRPr="0081530C" w:rsidRDefault="001D368B" w:rsidP="00606CC9">
            <w:pPr>
              <w:pStyle w:val="TAL"/>
            </w:pPr>
            <w:r w:rsidRPr="0081530C"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3E24" w14:textId="77777777" w:rsidR="001D368B" w:rsidRPr="0081530C" w:rsidRDefault="001D368B" w:rsidP="00606CC9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03B" w14:textId="77777777" w:rsidR="001D368B" w:rsidRPr="0081530C" w:rsidRDefault="001D368B" w:rsidP="00606CC9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4984" w14:textId="77777777" w:rsidR="001D368B" w:rsidRPr="0081530C" w:rsidRDefault="001D368B" w:rsidP="00606CC9">
            <w:pPr>
              <w:pStyle w:val="TAC"/>
            </w:pPr>
            <w:r w:rsidRPr="0081530C">
              <w:t>1</w:t>
            </w:r>
          </w:p>
        </w:tc>
      </w:tr>
      <w:tr w:rsidR="001D368B" w:rsidRPr="0081530C" w14:paraId="2E4EA03A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FACF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A846" w14:textId="77777777" w:rsidR="001D368B" w:rsidRPr="0081530C" w:rsidRDefault="001D368B" w:rsidP="00606CC9">
            <w:pPr>
              <w:pStyle w:val="TAL"/>
            </w:pPr>
            <w:r w:rsidRPr="0081530C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4D70" w14:textId="77777777" w:rsidR="001D368B" w:rsidRPr="0081530C" w:rsidRDefault="001D368B" w:rsidP="00606CC9">
            <w:pPr>
              <w:pStyle w:val="TAL"/>
            </w:pPr>
            <w:r w:rsidRPr="0081530C">
              <w:t>Sequence number</w:t>
            </w:r>
          </w:p>
          <w:p w14:paraId="41778A85" w14:textId="77777777" w:rsidR="001D368B" w:rsidRPr="0081530C" w:rsidRDefault="001D368B" w:rsidP="00606CC9">
            <w:pPr>
              <w:pStyle w:val="TAL"/>
            </w:pPr>
            <w:r w:rsidRPr="0081530C"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D913" w14:textId="77777777" w:rsidR="001D368B" w:rsidRPr="0081530C" w:rsidRDefault="001D368B" w:rsidP="00606CC9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6FB0" w14:textId="77777777" w:rsidR="001D368B" w:rsidRPr="0081530C" w:rsidRDefault="001D368B" w:rsidP="00606CC9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F36" w14:textId="77777777" w:rsidR="001D368B" w:rsidRPr="0081530C" w:rsidRDefault="001D368B" w:rsidP="00606CC9">
            <w:pPr>
              <w:pStyle w:val="TAC"/>
            </w:pPr>
            <w:r w:rsidRPr="0081530C">
              <w:t>1</w:t>
            </w:r>
          </w:p>
        </w:tc>
      </w:tr>
      <w:tr w:rsidR="001D368B" w:rsidRPr="0081530C" w14:paraId="3C0D9B89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A119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EF41" w14:textId="77777777" w:rsidR="001D368B" w:rsidRPr="0081530C" w:rsidRDefault="001D368B" w:rsidP="00606CC9">
            <w:pPr>
              <w:pStyle w:val="TAL"/>
            </w:pPr>
            <w:r w:rsidRPr="00DF53CB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9323" w14:textId="77777777" w:rsidR="001D368B" w:rsidRDefault="001D368B" w:rsidP="00606CC9">
            <w:pPr>
              <w:pStyle w:val="TAL"/>
            </w:pPr>
            <w:r w:rsidRPr="00DF53CB">
              <w:t>Link modification operation code</w:t>
            </w:r>
          </w:p>
          <w:p w14:paraId="5CAD8FBD" w14:textId="7F23CD9E" w:rsidR="001D368B" w:rsidRPr="0081530C" w:rsidRDefault="001D368B" w:rsidP="00606CC9">
            <w:pPr>
              <w:pStyle w:val="TAL"/>
            </w:pPr>
            <w:r>
              <w:t>8.4.</w:t>
            </w:r>
            <w:ins w:id="110" w:author="LGE_SP" w:date="2020-05-26T17:02:00Z">
              <w:r w:rsidR="00F30FA6">
                <w:t>8</w:t>
              </w:r>
            </w:ins>
            <w:del w:id="111" w:author="LGE_SP" w:date="2020-05-26T17:02:00Z">
              <w:r w:rsidDel="00F30FA6"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2067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C19F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BF10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D368B" w:rsidRPr="0081530C" w:rsidDel="001D368B" w14:paraId="6D86803B" w14:textId="5F8C401A" w:rsidTr="00606CC9">
        <w:trPr>
          <w:cantSplit/>
          <w:jc w:val="center"/>
          <w:del w:id="112" w:author="LGE_SP" w:date="2020-05-26T03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9EA0" w14:textId="5C1F42A4" w:rsidR="001D368B" w:rsidRPr="0081530C" w:rsidDel="001D368B" w:rsidRDefault="001D368B" w:rsidP="00606CC9">
            <w:pPr>
              <w:pStyle w:val="TAL"/>
              <w:rPr>
                <w:del w:id="113" w:author="LGE_SP" w:date="2020-05-26T03:21:00Z"/>
                <w:lang w:eastAsia="zh-CN"/>
              </w:rPr>
            </w:pPr>
            <w:del w:id="114" w:author="LGE_SP" w:date="2020-05-26T03:21:00Z">
              <w:r w:rsidDel="001D368B">
                <w:rPr>
                  <w:lang w:eastAsia="zh-CN"/>
                </w:rPr>
                <w:delText>56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4162" w14:textId="2DE5DCF6" w:rsidR="001D368B" w:rsidRPr="0081530C" w:rsidDel="001D368B" w:rsidRDefault="001D368B" w:rsidP="00606CC9">
            <w:pPr>
              <w:pStyle w:val="TAL"/>
              <w:rPr>
                <w:del w:id="115" w:author="LGE_SP" w:date="2020-05-26T03:21:00Z"/>
              </w:rPr>
            </w:pPr>
            <w:del w:id="116" w:author="LGE_SP" w:date="2020-05-26T03:21:00Z">
              <w:r w:rsidRPr="0081530C" w:rsidDel="001D368B">
                <w:delText>V2X service identifier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1DBF" w14:textId="3EF1B164" w:rsidR="001D368B" w:rsidRPr="0081530C" w:rsidDel="001D368B" w:rsidRDefault="001D368B" w:rsidP="00606CC9">
            <w:pPr>
              <w:pStyle w:val="TAL"/>
              <w:rPr>
                <w:del w:id="117" w:author="LGE_SP" w:date="2020-05-26T03:21:00Z"/>
              </w:rPr>
            </w:pPr>
            <w:del w:id="118" w:author="LGE_SP" w:date="2020-05-26T03:21:00Z">
              <w:r w:rsidRPr="0081530C" w:rsidDel="001D368B">
                <w:delText xml:space="preserve">V2X service identifier </w:delText>
              </w:r>
            </w:del>
          </w:p>
          <w:p w14:paraId="7E9D1DB9" w14:textId="7FCF8104" w:rsidR="001D368B" w:rsidRPr="0081530C" w:rsidDel="001D368B" w:rsidRDefault="001D368B" w:rsidP="00606CC9">
            <w:pPr>
              <w:pStyle w:val="TAL"/>
              <w:rPr>
                <w:del w:id="119" w:author="LGE_SP" w:date="2020-05-26T03:21:00Z"/>
              </w:rPr>
            </w:pPr>
            <w:del w:id="120" w:author="LGE_SP" w:date="2020-05-26T03:21:00Z">
              <w:r w:rsidRPr="0081530C" w:rsidDel="001D368B">
                <w:delText>8.4.3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2D47" w14:textId="3C8338F9" w:rsidR="001D368B" w:rsidDel="001D368B" w:rsidRDefault="001D368B" w:rsidP="00606CC9">
            <w:pPr>
              <w:pStyle w:val="TAC"/>
              <w:rPr>
                <w:del w:id="121" w:author="LGE_SP" w:date="2020-05-26T03:21:00Z"/>
                <w:rFonts w:eastAsia="SimSun"/>
                <w:lang w:eastAsia="zh-CN"/>
              </w:rPr>
            </w:pPr>
            <w:del w:id="122" w:author="LGE_SP" w:date="2020-05-26T03:21:00Z">
              <w:r w:rsidDel="001D368B">
                <w:rPr>
                  <w:rFonts w:eastAsia="SimSun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EC5D" w14:textId="3A6CAF9E" w:rsidR="001D368B" w:rsidRPr="0081530C" w:rsidDel="001D368B" w:rsidRDefault="001D368B" w:rsidP="00606CC9">
            <w:pPr>
              <w:pStyle w:val="TAC"/>
              <w:rPr>
                <w:del w:id="123" w:author="LGE_SP" w:date="2020-05-26T03:21:00Z"/>
              </w:rPr>
            </w:pPr>
            <w:del w:id="124" w:author="LGE_SP" w:date="2020-05-26T03:21:00Z">
              <w:r w:rsidDel="001D368B">
                <w:delText>T</w:delText>
              </w:r>
              <w:r w:rsidRPr="0081530C" w:rsidDel="001D368B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7118" w14:textId="0ED6BFE4" w:rsidR="001D368B" w:rsidRPr="0081530C" w:rsidDel="001D368B" w:rsidRDefault="001D368B" w:rsidP="00606CC9">
            <w:pPr>
              <w:pStyle w:val="TAC"/>
              <w:rPr>
                <w:del w:id="125" w:author="LGE_SP" w:date="2020-05-26T03:21:00Z"/>
                <w:lang w:eastAsia="zh-CN"/>
              </w:rPr>
            </w:pPr>
            <w:del w:id="126" w:author="LGE_SP" w:date="2020-05-26T03:21:00Z">
              <w:r w:rsidDel="001D368B">
                <w:rPr>
                  <w:lang w:eastAsia="zh-CN"/>
                </w:rPr>
                <w:delText>5</w:delText>
              </w:r>
            </w:del>
          </w:p>
        </w:tc>
      </w:tr>
      <w:tr w:rsidR="001D368B" w:rsidRPr="0081530C" w14:paraId="054A8EC2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4175" w14:textId="77777777" w:rsidR="001D368B" w:rsidRPr="0081530C" w:rsidRDefault="001D368B" w:rsidP="00606C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003D" w14:textId="77777777" w:rsidR="001D368B" w:rsidRPr="0081530C" w:rsidRDefault="001D368B" w:rsidP="00606CC9">
            <w:pPr>
              <w:pStyle w:val="TAL"/>
            </w:pPr>
            <w:proofErr w:type="spellStart"/>
            <w:r w:rsidRPr="0081530C">
              <w:rPr>
                <w:lang w:eastAsia="zh-CN"/>
              </w:rPr>
              <w:t>QoS</w:t>
            </w:r>
            <w:proofErr w:type="spellEnd"/>
            <w:r w:rsidRPr="0081530C">
              <w:rPr>
                <w:lang w:eastAsia="zh-CN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2318" w14:textId="77777777" w:rsidR="001D368B" w:rsidRPr="0081530C" w:rsidRDefault="001D368B" w:rsidP="00606CC9">
            <w:pPr>
              <w:pStyle w:val="TAL"/>
              <w:rPr>
                <w:lang w:eastAsia="zh-CN"/>
              </w:rPr>
            </w:pPr>
            <w:r w:rsidRPr="0081530C">
              <w:rPr>
                <w:lang w:eastAsia="zh-CN"/>
              </w:rPr>
              <w:t xml:space="preserve">PC5 </w:t>
            </w:r>
            <w:proofErr w:type="spellStart"/>
            <w:r w:rsidRPr="0081530C">
              <w:rPr>
                <w:lang w:eastAsia="zh-CN"/>
              </w:rPr>
              <w:t>QoS</w:t>
            </w:r>
            <w:proofErr w:type="spellEnd"/>
            <w:r w:rsidRPr="0081530C">
              <w:rPr>
                <w:lang w:eastAsia="zh-CN"/>
              </w:rPr>
              <w:t xml:space="preserve"> flow descriptions</w:t>
            </w:r>
          </w:p>
          <w:p w14:paraId="73C2F7CD" w14:textId="77777777" w:rsidR="001D368B" w:rsidRDefault="001D368B" w:rsidP="00606C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7A80" w14:textId="77777777" w:rsidR="001D368B" w:rsidRDefault="001D368B" w:rsidP="00606CC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30D5" w14:textId="77777777" w:rsidR="001D368B" w:rsidRPr="0081530C" w:rsidRDefault="001D368B" w:rsidP="00606CC9">
            <w:pPr>
              <w:pStyle w:val="TAC"/>
            </w:pPr>
            <w:r>
              <w:t>T</w:t>
            </w:r>
            <w:r w:rsidRPr="0081530C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4EC" w14:textId="77777777" w:rsidR="001D368B" w:rsidRPr="0081530C" w:rsidRDefault="001D368B" w:rsidP="00606CC9">
            <w:pPr>
              <w:pStyle w:val="TAC"/>
            </w:pPr>
            <w:r w:rsidRPr="008172CC">
              <w:t>6-65538</w:t>
            </w:r>
          </w:p>
        </w:tc>
      </w:tr>
    </w:tbl>
    <w:p w14:paraId="1853670B" w14:textId="77777777" w:rsidR="001D368B" w:rsidRDefault="001D368B" w:rsidP="001D368B">
      <w:pPr>
        <w:rPr>
          <w:lang w:val="en-US"/>
        </w:rPr>
      </w:pPr>
    </w:p>
    <w:p w14:paraId="378D7265" w14:textId="77777777" w:rsidR="00F9301B" w:rsidRDefault="00F9301B" w:rsidP="00F9301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86A573F" w14:textId="77777777" w:rsidR="00F9301B" w:rsidRPr="00711E94" w:rsidRDefault="00F9301B" w:rsidP="00F9301B">
      <w:pPr>
        <w:pStyle w:val="3"/>
        <w:rPr>
          <w:szCs w:val="22"/>
        </w:rPr>
      </w:pPr>
      <w:r>
        <w:rPr>
          <w:rFonts w:hint="eastAsia"/>
          <w:szCs w:val="22"/>
          <w:lang w:val="en-US" w:eastAsia="zh-CN"/>
        </w:rPr>
        <w:t>8.4.</w:t>
      </w:r>
      <w:r>
        <w:rPr>
          <w:szCs w:val="22"/>
          <w:lang w:val="en-US" w:eastAsia="zh-CN"/>
        </w:rPr>
        <w:t>8</w:t>
      </w:r>
      <w:r w:rsidRPr="00711E94">
        <w:rPr>
          <w:szCs w:val="22"/>
        </w:rPr>
        <w:tab/>
      </w:r>
      <w:r>
        <w:rPr>
          <w:szCs w:val="22"/>
        </w:rPr>
        <w:t>Link modification operation code</w:t>
      </w:r>
    </w:p>
    <w:p w14:paraId="32A1DB76" w14:textId="77777777" w:rsidR="00F9301B" w:rsidRDefault="00F9301B" w:rsidP="00F9301B">
      <w:r>
        <w:t>The purpose of the L</w:t>
      </w:r>
      <w:r w:rsidRPr="006415A3">
        <w:t>ink modification operation code</w:t>
      </w:r>
      <w:r>
        <w:t xml:space="preserve"> information element is to indicate what the operation of the PC5 unicast link modification procedure triggered by initiating UE is.</w:t>
      </w:r>
    </w:p>
    <w:p w14:paraId="066D13F7" w14:textId="77777777" w:rsidR="00F9301B" w:rsidRDefault="00F9301B" w:rsidP="00F9301B">
      <w:r>
        <w:t>The Link modification operation code is a type 3 information element, with a length of 2 octets.</w:t>
      </w:r>
    </w:p>
    <w:p w14:paraId="21A392E5" w14:textId="77777777" w:rsidR="00F9301B" w:rsidRDefault="00F9301B" w:rsidP="00F9301B">
      <w:r>
        <w:t>The L</w:t>
      </w:r>
      <w:r w:rsidRPr="00C80422">
        <w:t>ink modification operation code</w:t>
      </w:r>
      <w:r>
        <w:t xml:space="preserve"> information element is coded as shown in figur</w:t>
      </w:r>
      <w:r w:rsidRPr="006F02AC">
        <w:t>e </w:t>
      </w:r>
      <w:r w:rsidRPr="00421368">
        <w:t>8.4.</w:t>
      </w:r>
      <w:r>
        <w:t>8</w:t>
      </w:r>
      <w:r w:rsidRPr="00421368">
        <w:t>.1 and table 8.4.</w:t>
      </w:r>
      <w:r>
        <w:t>8</w:t>
      </w:r>
      <w:r w:rsidRPr="00421368">
        <w:t>.1</w:t>
      </w:r>
      <w:r w:rsidRPr="006F02A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9301B" w14:paraId="31B85DCC" w14:textId="77777777" w:rsidTr="00500CA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471C75" w14:textId="77777777" w:rsidR="00F9301B" w:rsidRDefault="00F9301B" w:rsidP="00500CA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1B7000" w14:textId="77777777" w:rsidR="00F9301B" w:rsidRDefault="00F9301B" w:rsidP="00500CA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A46C05" w14:textId="77777777" w:rsidR="00F9301B" w:rsidRDefault="00F9301B" w:rsidP="00500CA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D0C23F" w14:textId="77777777" w:rsidR="00F9301B" w:rsidRDefault="00F9301B" w:rsidP="00500CA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B8E132" w14:textId="77777777" w:rsidR="00F9301B" w:rsidRDefault="00F9301B" w:rsidP="00500CA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43419" w14:textId="77777777" w:rsidR="00F9301B" w:rsidRDefault="00F9301B" w:rsidP="00500CA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6F8383" w14:textId="77777777" w:rsidR="00F9301B" w:rsidRDefault="00F9301B" w:rsidP="00500CA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153007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044B3" w14:textId="77777777" w:rsidR="00F9301B" w:rsidRDefault="00F9301B" w:rsidP="00500CAA">
            <w:pPr>
              <w:pStyle w:val="TAL"/>
            </w:pPr>
          </w:p>
        </w:tc>
      </w:tr>
      <w:tr w:rsidR="00F9301B" w14:paraId="1235B7A0" w14:textId="77777777" w:rsidTr="00500CA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F31BA0" w14:textId="77777777" w:rsidR="00F9301B" w:rsidRDefault="00F9301B" w:rsidP="00500CAA">
            <w:pPr>
              <w:pStyle w:val="TAC"/>
            </w:pPr>
            <w:r w:rsidRPr="00C80422">
              <w:t>Link modification operation code</w:t>
            </w:r>
            <w:r>
              <w:t xml:space="preserve">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78BA9" w14:textId="77777777" w:rsidR="00F9301B" w:rsidRDefault="00F9301B" w:rsidP="00500CAA">
            <w:pPr>
              <w:pStyle w:val="TAL"/>
            </w:pPr>
            <w:r>
              <w:t>octet 1</w:t>
            </w:r>
          </w:p>
        </w:tc>
      </w:tr>
      <w:tr w:rsidR="00F9301B" w14:paraId="48D2817C" w14:textId="77777777" w:rsidTr="00500CA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7E3" w14:textId="77777777" w:rsidR="00F9301B" w:rsidRDefault="00F9301B" w:rsidP="00500CAA">
            <w:pPr>
              <w:pStyle w:val="TAC"/>
            </w:pPr>
            <w:r w:rsidRPr="00C80422">
              <w:t>Link modification operation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6D33C" w14:textId="77777777" w:rsidR="00F9301B" w:rsidRDefault="00F9301B" w:rsidP="00500CAA">
            <w:pPr>
              <w:pStyle w:val="TAL"/>
            </w:pPr>
            <w:r>
              <w:t>octet 2</w:t>
            </w:r>
          </w:p>
        </w:tc>
      </w:tr>
    </w:tbl>
    <w:p w14:paraId="4EBE3FF9" w14:textId="77777777" w:rsidR="00F9301B" w:rsidRDefault="00F9301B" w:rsidP="00F9301B">
      <w:pPr>
        <w:pStyle w:val="TAN"/>
      </w:pPr>
    </w:p>
    <w:p w14:paraId="73A909B2" w14:textId="77777777" w:rsidR="00F9301B" w:rsidRDefault="00F9301B" w:rsidP="00F9301B">
      <w:pPr>
        <w:pStyle w:val="TF"/>
      </w:pPr>
      <w:r>
        <w:t>Figure</w:t>
      </w:r>
      <w:r>
        <w:rPr>
          <w:noProof/>
        </w:rPr>
        <w:t>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>.8.</w:t>
      </w:r>
      <w:r>
        <w:rPr>
          <w:rFonts w:hint="eastAsia"/>
          <w:lang w:val="en-US" w:eastAsia="zh-CN"/>
        </w:rPr>
        <w:t>1</w:t>
      </w:r>
      <w:r>
        <w:t xml:space="preserve">: </w:t>
      </w:r>
      <w:r w:rsidRPr="00C80422">
        <w:t>Link modification operation code</w:t>
      </w:r>
      <w:r>
        <w:t xml:space="preserve"> information element</w:t>
      </w:r>
    </w:p>
    <w:p w14:paraId="36E5F47D" w14:textId="77777777" w:rsidR="00F9301B" w:rsidRDefault="00F9301B" w:rsidP="00F9301B">
      <w:pPr>
        <w:pStyle w:val="TH"/>
      </w:pPr>
      <w:r>
        <w:t>Table</w:t>
      </w:r>
      <w:r>
        <w:rPr>
          <w:noProof/>
        </w:rPr>
        <w:t>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>.8.</w:t>
      </w:r>
      <w:r>
        <w:rPr>
          <w:rFonts w:hint="eastAsia"/>
          <w:lang w:val="en-US" w:eastAsia="zh-CN"/>
        </w:rPr>
        <w:t>1</w:t>
      </w:r>
      <w:r>
        <w:t xml:space="preserve">: </w:t>
      </w:r>
      <w:r w:rsidRPr="00C80422">
        <w:t>Link modification operation code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290"/>
        <w:gridCol w:w="5663"/>
      </w:tblGrid>
      <w:tr w:rsidR="00F9301B" w14:paraId="12389419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2EE13EF2" w14:textId="77777777" w:rsidR="00F9301B" w:rsidRDefault="00F9301B" w:rsidP="00500CAA">
            <w:pPr>
              <w:pStyle w:val="TAL"/>
            </w:pPr>
            <w:r w:rsidRPr="00C80422">
              <w:t>Link modification operation code</w:t>
            </w:r>
            <w:r>
              <w:t xml:space="preserve"> (octet 2)</w:t>
            </w:r>
          </w:p>
        </w:tc>
      </w:tr>
      <w:tr w:rsidR="00F9301B" w14:paraId="5FB52942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1F962FD1" w14:textId="77777777" w:rsidR="00F9301B" w:rsidRDefault="00F9301B" w:rsidP="00500CAA">
            <w:pPr>
              <w:pStyle w:val="TAL"/>
            </w:pPr>
            <w:r>
              <w:t>Bits</w:t>
            </w:r>
          </w:p>
        </w:tc>
      </w:tr>
      <w:tr w:rsidR="00F9301B" w14:paraId="4199F28E" w14:textId="77777777" w:rsidTr="00500CAA">
        <w:trPr>
          <w:cantSplit/>
          <w:jc w:val="center"/>
        </w:trPr>
        <w:tc>
          <w:tcPr>
            <w:tcW w:w="284" w:type="dxa"/>
          </w:tcPr>
          <w:p w14:paraId="43FCBBFE" w14:textId="77777777" w:rsidR="00F9301B" w:rsidRDefault="00F9301B" w:rsidP="00500CAA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1C4D225" w14:textId="77777777" w:rsidR="00F9301B" w:rsidRDefault="00F9301B" w:rsidP="00500CAA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06BEAB3D" w14:textId="77777777" w:rsidR="00F9301B" w:rsidRDefault="00F9301B" w:rsidP="00500CAA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BBBF5CF" w14:textId="77777777" w:rsidR="00F9301B" w:rsidRDefault="00F9301B" w:rsidP="00500CAA">
            <w:pPr>
              <w:pStyle w:val="TAH"/>
            </w:pPr>
            <w:r>
              <w:t>1</w:t>
            </w:r>
          </w:p>
        </w:tc>
        <w:tc>
          <w:tcPr>
            <w:tcW w:w="290" w:type="dxa"/>
          </w:tcPr>
          <w:p w14:paraId="54D1FE4F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1715FD0F" w14:textId="77777777" w:rsidR="00F9301B" w:rsidRDefault="00F9301B" w:rsidP="00500CAA">
            <w:pPr>
              <w:pStyle w:val="TAL"/>
            </w:pPr>
          </w:p>
        </w:tc>
      </w:tr>
      <w:tr w:rsidR="00F9301B" w14:paraId="2E6B59A0" w14:textId="77777777" w:rsidTr="00500CAA">
        <w:trPr>
          <w:cantSplit/>
          <w:jc w:val="center"/>
        </w:trPr>
        <w:tc>
          <w:tcPr>
            <w:tcW w:w="284" w:type="dxa"/>
          </w:tcPr>
          <w:p w14:paraId="49FAFDB6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E41DF0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65D4C78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4B47A0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27078929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725C109" w14:textId="77777777" w:rsidR="00F9301B" w:rsidRDefault="00F9301B" w:rsidP="00500CAA">
            <w:pPr>
              <w:pStyle w:val="TAL"/>
            </w:pPr>
            <w:ins w:id="127" w:author="LGE_SP" w:date="2020-05-26T03:57:00Z">
              <w:r>
                <w:t>void</w:t>
              </w:r>
            </w:ins>
            <w:del w:id="128" w:author="LGE_SP" w:date="2020-05-26T03:57:00Z">
              <w:r w:rsidRPr="00CE5EB6" w:rsidDel="00A62104">
                <w:delText>Add new V2X servi</w:delText>
              </w:r>
              <w:bookmarkStart w:id="129" w:name="_GoBack"/>
              <w:bookmarkEnd w:id="129"/>
              <w:r w:rsidRPr="00CE5EB6" w:rsidDel="00A62104">
                <w:delText>ce(s) to the existing PC5 unicast link</w:delText>
              </w:r>
            </w:del>
          </w:p>
        </w:tc>
      </w:tr>
      <w:tr w:rsidR="00F9301B" w14:paraId="0D3D2CF1" w14:textId="77777777" w:rsidTr="00500CAA">
        <w:trPr>
          <w:cantSplit/>
          <w:jc w:val="center"/>
        </w:trPr>
        <w:tc>
          <w:tcPr>
            <w:tcW w:w="284" w:type="dxa"/>
          </w:tcPr>
          <w:p w14:paraId="675A236B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80DA6FA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ECB75E7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E76D16C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90" w:type="dxa"/>
          </w:tcPr>
          <w:p w14:paraId="1F4CE00C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33BEE98" w14:textId="77777777" w:rsidR="00F9301B" w:rsidRDefault="00F9301B" w:rsidP="00500CAA">
            <w:pPr>
              <w:pStyle w:val="TAL"/>
            </w:pPr>
            <w:ins w:id="130" w:author="LGE_SP" w:date="2020-05-26T03:57:00Z">
              <w:r>
                <w:t>void</w:t>
              </w:r>
            </w:ins>
            <w:del w:id="131" w:author="LGE_SP" w:date="2020-05-26T03:57:00Z">
              <w:r w:rsidRPr="00CE5EB6" w:rsidDel="00A62104">
                <w:delText>Remove existing V2X service(s) from the existing PC5 unicast link</w:delText>
              </w:r>
            </w:del>
          </w:p>
        </w:tc>
      </w:tr>
      <w:tr w:rsidR="00F9301B" w14:paraId="5D12C7B3" w14:textId="77777777" w:rsidTr="00500CAA">
        <w:trPr>
          <w:cantSplit/>
          <w:jc w:val="center"/>
        </w:trPr>
        <w:tc>
          <w:tcPr>
            <w:tcW w:w="284" w:type="dxa"/>
          </w:tcPr>
          <w:p w14:paraId="7EF1C65B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5382BA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ACAE22D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453B28F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79F60C76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F48F603" w14:textId="3801FC83" w:rsidR="00F9301B" w:rsidRDefault="00F9301B" w:rsidP="00500CAA">
            <w:pPr>
              <w:pStyle w:val="TAL"/>
            </w:pPr>
            <w:r w:rsidRPr="00CE5EB6">
              <w:t xml:space="preserve">Add new PC5 </w:t>
            </w:r>
            <w:proofErr w:type="spellStart"/>
            <w:r w:rsidRPr="00CE5EB6">
              <w:t>QoS</w:t>
            </w:r>
            <w:proofErr w:type="spellEnd"/>
            <w:r w:rsidRPr="00CE5EB6">
              <w:t xml:space="preserve"> flow(s) </w:t>
            </w:r>
            <w:r>
              <w:t>to</w:t>
            </w:r>
            <w:r w:rsidRPr="00CE5EB6">
              <w:t xml:space="preserve"> the existing </w:t>
            </w:r>
            <w:ins w:id="132" w:author="LGE_SP" w:date="2020-05-26T18:18:00Z">
              <w:r w:rsidR="00B92EE1" w:rsidRPr="00B92EE1">
                <w:t>V2X service(s)</w:t>
              </w:r>
            </w:ins>
            <w:del w:id="133" w:author="LGE_SP" w:date="2020-05-26T18:18:00Z">
              <w:r w:rsidRPr="00CE5EB6" w:rsidDel="00B92EE1">
                <w:delText>PC5 unicast link</w:delText>
              </w:r>
            </w:del>
          </w:p>
        </w:tc>
      </w:tr>
      <w:tr w:rsidR="00F9301B" w14:paraId="66CFC7B4" w14:textId="77777777" w:rsidTr="00500CAA">
        <w:trPr>
          <w:cantSplit/>
          <w:jc w:val="center"/>
        </w:trPr>
        <w:tc>
          <w:tcPr>
            <w:tcW w:w="284" w:type="dxa"/>
          </w:tcPr>
          <w:p w14:paraId="34840C8C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E22DA0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7FD3A01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8A6FAE6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90" w:type="dxa"/>
          </w:tcPr>
          <w:p w14:paraId="78F42EC8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4AB397B5" w14:textId="6939EC1A" w:rsidR="00F9301B" w:rsidRDefault="00F9301B" w:rsidP="00B92EE1">
            <w:pPr>
              <w:pStyle w:val="TAL"/>
            </w:pPr>
            <w:r w:rsidRPr="00CE5EB6">
              <w:t xml:space="preserve">Modify </w:t>
            </w:r>
            <w:del w:id="134" w:author="LGE_SP" w:date="2020-05-26T18:18:00Z">
              <w:r w:rsidRPr="00CE5EB6" w:rsidDel="00B92EE1">
                <w:delText xml:space="preserve">existing </w:delText>
              </w:r>
            </w:del>
            <w:r w:rsidRPr="00CE5EB6">
              <w:t xml:space="preserve">PC5 </w:t>
            </w:r>
            <w:proofErr w:type="spellStart"/>
            <w:r w:rsidRPr="00CE5EB6">
              <w:t>QoS</w:t>
            </w:r>
            <w:proofErr w:type="spellEnd"/>
            <w:r w:rsidRPr="00CE5EB6">
              <w:t xml:space="preserve"> flow</w:t>
            </w:r>
            <w:ins w:id="135" w:author="LGE_SP" w:date="2020-05-26T18:18:00Z">
              <w:r w:rsidR="00B92EE1">
                <w:t xml:space="preserve"> description</w:t>
              </w:r>
            </w:ins>
            <w:del w:id="136" w:author="LGE_SP" w:date="2020-05-26T18:18:00Z">
              <w:r w:rsidRPr="00CE5EB6" w:rsidDel="00B92EE1">
                <w:delText>(s) in the existing PC5 unicast link</w:delText>
              </w:r>
            </w:del>
          </w:p>
        </w:tc>
      </w:tr>
      <w:tr w:rsidR="00F9301B" w14:paraId="210F571A" w14:textId="77777777" w:rsidTr="00500CAA">
        <w:trPr>
          <w:cantSplit/>
          <w:jc w:val="center"/>
        </w:trPr>
        <w:tc>
          <w:tcPr>
            <w:tcW w:w="284" w:type="dxa"/>
          </w:tcPr>
          <w:p w14:paraId="4C2D3322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D0F8B05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</w:tcPr>
          <w:p w14:paraId="58553FB1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59795353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1E7E71D1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73E13085" w14:textId="77777777" w:rsidR="00F9301B" w:rsidRDefault="00F9301B" w:rsidP="00500CAA">
            <w:pPr>
              <w:pStyle w:val="TAL"/>
            </w:pPr>
            <w:r w:rsidRPr="00CE5EB6">
              <w:t xml:space="preserve">Remove existing PC5 </w:t>
            </w:r>
            <w:proofErr w:type="spellStart"/>
            <w:r w:rsidRPr="00CE5EB6">
              <w:t>QoS</w:t>
            </w:r>
            <w:proofErr w:type="spellEnd"/>
            <w:r w:rsidRPr="00CE5EB6">
              <w:t xml:space="preserve"> flow(s) </w:t>
            </w:r>
            <w:r>
              <w:t>from</w:t>
            </w:r>
            <w:r w:rsidRPr="00CE5EB6">
              <w:t xml:space="preserve"> the existing PC5 unicast link</w:t>
            </w:r>
          </w:p>
        </w:tc>
      </w:tr>
      <w:tr w:rsidR="00B92EE1" w14:paraId="326B9E15" w14:textId="77777777" w:rsidTr="00500CAA">
        <w:trPr>
          <w:cantSplit/>
          <w:jc w:val="center"/>
          <w:ins w:id="137" w:author="LGE_SP" w:date="2020-05-26T18:19:00Z"/>
        </w:trPr>
        <w:tc>
          <w:tcPr>
            <w:tcW w:w="284" w:type="dxa"/>
          </w:tcPr>
          <w:p w14:paraId="24852C53" w14:textId="659C5D39" w:rsidR="00B92EE1" w:rsidRDefault="00B92EE1" w:rsidP="00500CAA">
            <w:pPr>
              <w:pStyle w:val="TAC"/>
              <w:rPr>
                <w:ins w:id="138" w:author="LGE_SP" w:date="2020-05-26T18:19:00Z"/>
                <w:rFonts w:hint="eastAsia"/>
                <w:lang w:eastAsia="ko-KR"/>
              </w:rPr>
            </w:pPr>
            <w:ins w:id="139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24023609" w14:textId="3AB14C7E" w:rsidR="00B92EE1" w:rsidRDefault="00B92EE1" w:rsidP="00500CAA">
            <w:pPr>
              <w:pStyle w:val="TAC"/>
              <w:rPr>
                <w:ins w:id="140" w:author="LGE_SP" w:date="2020-05-26T18:19:00Z"/>
                <w:rFonts w:hint="eastAsia"/>
                <w:lang w:eastAsia="ko-KR"/>
              </w:rPr>
            </w:pPr>
            <w:ins w:id="141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03DFAE7F" w14:textId="3ED0501F" w:rsidR="00B92EE1" w:rsidRDefault="00B92EE1" w:rsidP="00500CAA">
            <w:pPr>
              <w:pStyle w:val="TAC"/>
              <w:rPr>
                <w:ins w:id="142" w:author="LGE_SP" w:date="2020-05-26T18:19:00Z"/>
                <w:rFonts w:hint="eastAsia"/>
                <w:lang w:eastAsia="ko-KR"/>
              </w:rPr>
            </w:pPr>
            <w:ins w:id="143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3735EC98" w14:textId="589E80A3" w:rsidR="00B92EE1" w:rsidRDefault="00B92EE1" w:rsidP="00500CAA">
            <w:pPr>
              <w:pStyle w:val="TAC"/>
              <w:rPr>
                <w:ins w:id="144" w:author="LGE_SP" w:date="2020-05-26T18:19:00Z"/>
                <w:rFonts w:hint="eastAsia"/>
                <w:lang w:eastAsia="ko-KR"/>
              </w:rPr>
            </w:pPr>
            <w:ins w:id="145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90" w:type="dxa"/>
          </w:tcPr>
          <w:p w14:paraId="2AC24E60" w14:textId="77777777" w:rsidR="00B92EE1" w:rsidRDefault="00B92EE1" w:rsidP="00500CAA">
            <w:pPr>
              <w:pStyle w:val="TAL"/>
              <w:rPr>
                <w:ins w:id="146" w:author="LGE_SP" w:date="2020-05-26T18:19:00Z"/>
              </w:rPr>
            </w:pPr>
          </w:p>
        </w:tc>
        <w:tc>
          <w:tcPr>
            <w:tcW w:w="5663" w:type="dxa"/>
          </w:tcPr>
          <w:p w14:paraId="7B457377" w14:textId="6174777D" w:rsidR="00B92EE1" w:rsidRPr="00CE5EB6" w:rsidRDefault="00B92EE1" w:rsidP="00500CAA">
            <w:pPr>
              <w:pStyle w:val="TAL"/>
              <w:rPr>
                <w:ins w:id="147" w:author="LGE_SP" w:date="2020-05-26T18:19:00Z"/>
              </w:rPr>
            </w:pPr>
            <w:ins w:id="148" w:author="LGE_SP" w:date="2020-05-26T18:20:00Z">
              <w:r>
                <w:t>A</w:t>
              </w:r>
              <w:r w:rsidRPr="00B92EE1">
                <w:t xml:space="preserve">dd new PC5 </w:t>
              </w:r>
              <w:proofErr w:type="spellStart"/>
              <w:r w:rsidRPr="00B92EE1">
                <w:t>QoS</w:t>
              </w:r>
              <w:proofErr w:type="spellEnd"/>
              <w:r w:rsidRPr="00B92EE1">
                <w:t xml:space="preserve"> flow(s) to new V2X service(s)</w:t>
              </w:r>
            </w:ins>
          </w:p>
        </w:tc>
      </w:tr>
      <w:tr w:rsidR="00B92EE1" w14:paraId="7B046F31" w14:textId="77777777" w:rsidTr="00500CAA">
        <w:trPr>
          <w:cantSplit/>
          <w:jc w:val="center"/>
          <w:ins w:id="149" w:author="LGE_SP" w:date="2020-05-26T18:19:00Z"/>
        </w:trPr>
        <w:tc>
          <w:tcPr>
            <w:tcW w:w="284" w:type="dxa"/>
          </w:tcPr>
          <w:p w14:paraId="2D499262" w14:textId="742AADFF" w:rsidR="00B92EE1" w:rsidRDefault="00B92EE1" w:rsidP="00500CAA">
            <w:pPr>
              <w:pStyle w:val="TAC"/>
              <w:rPr>
                <w:ins w:id="150" w:author="LGE_SP" w:date="2020-05-26T18:19:00Z"/>
                <w:rFonts w:hint="eastAsia"/>
                <w:lang w:eastAsia="ko-KR"/>
              </w:rPr>
            </w:pPr>
            <w:ins w:id="151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A8174DE" w14:textId="246211F0" w:rsidR="00B92EE1" w:rsidRDefault="00B92EE1" w:rsidP="00500CAA">
            <w:pPr>
              <w:pStyle w:val="TAC"/>
              <w:rPr>
                <w:ins w:id="152" w:author="LGE_SP" w:date="2020-05-26T18:19:00Z"/>
                <w:rFonts w:hint="eastAsia"/>
                <w:lang w:eastAsia="ko-KR"/>
              </w:rPr>
            </w:pPr>
            <w:ins w:id="153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36D5C7D" w14:textId="6156F93B" w:rsidR="00B92EE1" w:rsidRDefault="00B92EE1" w:rsidP="00500CAA">
            <w:pPr>
              <w:pStyle w:val="TAC"/>
              <w:rPr>
                <w:ins w:id="154" w:author="LGE_SP" w:date="2020-05-26T18:19:00Z"/>
                <w:rFonts w:hint="eastAsia"/>
                <w:lang w:eastAsia="ko-KR"/>
              </w:rPr>
            </w:pPr>
            <w:ins w:id="155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581FA5C" w14:textId="60A42C7D" w:rsidR="00B92EE1" w:rsidRDefault="00B92EE1" w:rsidP="00500CAA">
            <w:pPr>
              <w:pStyle w:val="TAC"/>
              <w:rPr>
                <w:ins w:id="156" w:author="LGE_SP" w:date="2020-05-26T18:19:00Z"/>
                <w:rFonts w:hint="eastAsia"/>
                <w:lang w:eastAsia="ko-KR"/>
              </w:rPr>
            </w:pPr>
            <w:ins w:id="157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90" w:type="dxa"/>
          </w:tcPr>
          <w:p w14:paraId="066E51D3" w14:textId="77777777" w:rsidR="00B92EE1" w:rsidRDefault="00B92EE1" w:rsidP="00500CAA">
            <w:pPr>
              <w:pStyle w:val="TAL"/>
              <w:rPr>
                <w:ins w:id="158" w:author="LGE_SP" w:date="2020-05-26T18:19:00Z"/>
              </w:rPr>
            </w:pPr>
          </w:p>
        </w:tc>
        <w:tc>
          <w:tcPr>
            <w:tcW w:w="5663" w:type="dxa"/>
          </w:tcPr>
          <w:p w14:paraId="5145BA2F" w14:textId="6827723F" w:rsidR="00B92EE1" w:rsidRPr="00CE5EB6" w:rsidRDefault="00B92EE1" w:rsidP="00B92EE1">
            <w:pPr>
              <w:pStyle w:val="TAL"/>
              <w:rPr>
                <w:ins w:id="159" w:author="LGE_SP" w:date="2020-05-26T18:19:00Z"/>
              </w:rPr>
            </w:pPr>
            <w:ins w:id="160" w:author="LGE_SP" w:date="2020-05-26T18:21:00Z">
              <w:r>
                <w:t>A</w:t>
              </w:r>
              <w:r w:rsidRPr="00B92EE1">
                <w:t xml:space="preserve">ssociated new V2X service(s) with existing PC5 </w:t>
              </w:r>
              <w:proofErr w:type="spellStart"/>
              <w:r w:rsidRPr="00B92EE1">
                <w:t>QoS</w:t>
              </w:r>
              <w:proofErr w:type="spellEnd"/>
              <w:r w:rsidRPr="00B92EE1">
                <w:t xml:space="preserve"> flow(s)</w:t>
              </w:r>
            </w:ins>
          </w:p>
        </w:tc>
      </w:tr>
      <w:tr w:rsidR="00B92EE1" w14:paraId="442D0CA8" w14:textId="77777777" w:rsidTr="00500CAA">
        <w:trPr>
          <w:cantSplit/>
          <w:jc w:val="center"/>
          <w:ins w:id="161" w:author="LGE_SP" w:date="2020-05-26T18:19:00Z"/>
        </w:trPr>
        <w:tc>
          <w:tcPr>
            <w:tcW w:w="284" w:type="dxa"/>
          </w:tcPr>
          <w:p w14:paraId="1E4BFBC5" w14:textId="0F4B6EF0" w:rsidR="00B92EE1" w:rsidRDefault="00B92EE1" w:rsidP="00500CAA">
            <w:pPr>
              <w:pStyle w:val="TAC"/>
              <w:rPr>
                <w:ins w:id="162" w:author="LGE_SP" w:date="2020-05-26T18:19:00Z"/>
                <w:rFonts w:hint="eastAsia"/>
                <w:lang w:eastAsia="ko-KR"/>
              </w:rPr>
            </w:pPr>
            <w:ins w:id="163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40667AA" w14:textId="5BEBA1DC" w:rsidR="00B92EE1" w:rsidRDefault="00B92EE1" w:rsidP="00500CAA">
            <w:pPr>
              <w:pStyle w:val="TAC"/>
              <w:rPr>
                <w:ins w:id="164" w:author="LGE_SP" w:date="2020-05-26T18:19:00Z"/>
                <w:rFonts w:hint="eastAsia"/>
                <w:lang w:eastAsia="ko-KR"/>
              </w:rPr>
            </w:pPr>
            <w:ins w:id="165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64C3E050" w14:textId="79AD695B" w:rsidR="00B92EE1" w:rsidRDefault="00B92EE1" w:rsidP="00500CAA">
            <w:pPr>
              <w:pStyle w:val="TAC"/>
              <w:rPr>
                <w:ins w:id="166" w:author="LGE_SP" w:date="2020-05-26T18:19:00Z"/>
                <w:rFonts w:hint="eastAsia"/>
                <w:lang w:eastAsia="ko-KR"/>
              </w:rPr>
            </w:pPr>
            <w:ins w:id="167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49814B0F" w14:textId="0CAFD29B" w:rsidR="00B92EE1" w:rsidRDefault="00B92EE1" w:rsidP="00500CAA">
            <w:pPr>
              <w:pStyle w:val="TAC"/>
              <w:rPr>
                <w:ins w:id="168" w:author="LGE_SP" w:date="2020-05-26T18:19:00Z"/>
                <w:rFonts w:hint="eastAsia"/>
                <w:lang w:eastAsia="ko-KR"/>
              </w:rPr>
            </w:pPr>
            <w:ins w:id="169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90" w:type="dxa"/>
          </w:tcPr>
          <w:p w14:paraId="00294ACE" w14:textId="77777777" w:rsidR="00B92EE1" w:rsidRDefault="00B92EE1" w:rsidP="00500CAA">
            <w:pPr>
              <w:pStyle w:val="TAL"/>
              <w:rPr>
                <w:ins w:id="170" w:author="LGE_SP" w:date="2020-05-26T18:19:00Z"/>
              </w:rPr>
            </w:pPr>
          </w:p>
        </w:tc>
        <w:tc>
          <w:tcPr>
            <w:tcW w:w="5663" w:type="dxa"/>
          </w:tcPr>
          <w:p w14:paraId="4B2777D5" w14:textId="08476EB6" w:rsidR="00B92EE1" w:rsidRPr="00CE5EB6" w:rsidRDefault="00B92EE1" w:rsidP="00B92EE1">
            <w:pPr>
              <w:pStyle w:val="TAL"/>
              <w:rPr>
                <w:ins w:id="171" w:author="LGE_SP" w:date="2020-05-26T18:19:00Z"/>
                <w:rFonts w:hint="eastAsia"/>
                <w:lang w:eastAsia="ko-KR"/>
              </w:rPr>
            </w:pPr>
            <w:ins w:id="172" w:author="LGE_SP" w:date="2020-05-26T18:21:00Z">
              <w:r>
                <w:t>R</w:t>
              </w:r>
              <w:r w:rsidRPr="00B92EE1">
                <w:t xml:space="preserve">emove V2X service(s) from existing PC5 </w:t>
              </w:r>
              <w:proofErr w:type="spellStart"/>
              <w:r w:rsidRPr="00B92EE1">
                <w:t>QoS</w:t>
              </w:r>
              <w:proofErr w:type="spellEnd"/>
              <w:r w:rsidRPr="00B92EE1">
                <w:t xml:space="preserve"> flow(s)</w:t>
              </w:r>
            </w:ins>
          </w:p>
        </w:tc>
      </w:tr>
      <w:tr w:rsidR="00F9301B" w14:paraId="1CAE0120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648D52CA" w14:textId="77777777" w:rsidR="00F9301B" w:rsidRDefault="00F9301B" w:rsidP="00500CAA">
            <w:pPr>
              <w:pStyle w:val="TAL"/>
              <w:rPr>
                <w:lang w:eastAsia="zh-CN"/>
              </w:rPr>
            </w:pPr>
          </w:p>
        </w:tc>
      </w:tr>
      <w:tr w:rsidR="00F9301B" w14:paraId="47D4B2C0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5A6DF81F" w14:textId="77777777" w:rsidR="00F9301B" w:rsidRDefault="00F9301B" w:rsidP="00500CAA">
            <w:pPr>
              <w:pStyle w:val="TAL"/>
            </w:pPr>
            <w:r>
              <w:t>All other values are reserved.</w:t>
            </w:r>
          </w:p>
        </w:tc>
      </w:tr>
      <w:tr w:rsidR="00F9301B" w14:paraId="613203F1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45DA4265" w14:textId="77777777" w:rsidR="00F9301B" w:rsidRDefault="00F9301B" w:rsidP="00500CAA">
            <w:pPr>
              <w:pStyle w:val="TAL"/>
            </w:pPr>
          </w:p>
        </w:tc>
      </w:tr>
      <w:tr w:rsidR="00F9301B" w14:paraId="3BC59016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56CE19ED" w14:textId="77777777" w:rsidR="00F9301B" w:rsidRDefault="00F9301B" w:rsidP="00500CAA">
            <w:pPr>
              <w:pStyle w:val="TAL"/>
            </w:pPr>
            <w:r>
              <w:t>Bit 5 to 8 of octet 2 are spare and shall be coded as zero.</w:t>
            </w:r>
          </w:p>
        </w:tc>
      </w:tr>
    </w:tbl>
    <w:p w14:paraId="5D022D37" w14:textId="77777777" w:rsidR="00F9301B" w:rsidRPr="00F9301B" w:rsidRDefault="00F9301B" w:rsidP="001D368B"/>
    <w:p w14:paraId="7088E41A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235AE17B" w14:textId="77777777" w:rsidR="00122481" w:rsidRDefault="00122481">
      <w:pPr>
        <w:rPr>
          <w:noProof/>
        </w:rPr>
      </w:pPr>
    </w:p>
    <w:sectPr w:rsidR="001224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5B0CD" w14:textId="77777777" w:rsidR="00742FCE" w:rsidRDefault="00742FCE">
      <w:r>
        <w:separator/>
      </w:r>
    </w:p>
  </w:endnote>
  <w:endnote w:type="continuationSeparator" w:id="0">
    <w:p w14:paraId="32F94A16" w14:textId="77777777" w:rsidR="00742FCE" w:rsidRDefault="0074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1BCE6" w14:textId="77777777" w:rsidR="00742FCE" w:rsidRDefault="00742FCE">
      <w:r>
        <w:separator/>
      </w:r>
    </w:p>
  </w:footnote>
  <w:footnote w:type="continuationSeparator" w:id="0">
    <w:p w14:paraId="5E2B1411" w14:textId="77777777" w:rsidR="00742FCE" w:rsidRDefault="0074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06CC9" w:rsidRDefault="00606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06CC9" w:rsidRDefault="00606C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06CC9" w:rsidRDefault="00606C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06CC9" w:rsidRDefault="00606C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B57DF"/>
    <w:multiLevelType w:val="hybridMultilevel"/>
    <w:tmpl w:val="0AC6AA54"/>
    <w:lvl w:ilvl="0" w:tplc="9FFACE4C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DA70A044">
      <w:start w:val="1"/>
      <w:numFmt w:val="decimal"/>
      <w:lvlText w:val="%2)"/>
      <w:lvlJc w:val="left"/>
      <w:pPr>
        <w:ind w:left="900" w:hanging="400"/>
      </w:pPr>
      <w:rPr>
        <w:rFonts w:ascii="Arial" w:eastAsiaTheme="minorEastAsia" w:hAnsi="Arial" w:cs="Times New Roman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4ED"/>
    <w:rsid w:val="000A1F6F"/>
    <w:rsid w:val="000A6394"/>
    <w:rsid w:val="000B7FED"/>
    <w:rsid w:val="000C038A"/>
    <w:rsid w:val="000C6598"/>
    <w:rsid w:val="00104870"/>
    <w:rsid w:val="00122481"/>
    <w:rsid w:val="00143DCF"/>
    <w:rsid w:val="00145D43"/>
    <w:rsid w:val="00185EEA"/>
    <w:rsid w:val="00192C46"/>
    <w:rsid w:val="001A08B3"/>
    <w:rsid w:val="001A7B60"/>
    <w:rsid w:val="001B52F0"/>
    <w:rsid w:val="001B7A65"/>
    <w:rsid w:val="001D368B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CB9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236CB"/>
    <w:rsid w:val="00547111"/>
    <w:rsid w:val="00570453"/>
    <w:rsid w:val="00592D74"/>
    <w:rsid w:val="005E2C44"/>
    <w:rsid w:val="00606CC9"/>
    <w:rsid w:val="00616108"/>
    <w:rsid w:val="00621188"/>
    <w:rsid w:val="006257ED"/>
    <w:rsid w:val="00630790"/>
    <w:rsid w:val="006336C1"/>
    <w:rsid w:val="0066297F"/>
    <w:rsid w:val="00677E82"/>
    <w:rsid w:val="00695808"/>
    <w:rsid w:val="006B46FB"/>
    <w:rsid w:val="006E21FB"/>
    <w:rsid w:val="00704BCE"/>
    <w:rsid w:val="00733C43"/>
    <w:rsid w:val="00742FCE"/>
    <w:rsid w:val="00772C85"/>
    <w:rsid w:val="00792342"/>
    <w:rsid w:val="007977A8"/>
    <w:rsid w:val="007B512A"/>
    <w:rsid w:val="007C2097"/>
    <w:rsid w:val="007D6A07"/>
    <w:rsid w:val="007E513F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2CA3"/>
    <w:rsid w:val="009C75A8"/>
    <w:rsid w:val="009E3297"/>
    <w:rsid w:val="009E6C24"/>
    <w:rsid w:val="009F734F"/>
    <w:rsid w:val="00A246B6"/>
    <w:rsid w:val="00A47E70"/>
    <w:rsid w:val="00A50CF0"/>
    <w:rsid w:val="00A542A2"/>
    <w:rsid w:val="00A62104"/>
    <w:rsid w:val="00A7671C"/>
    <w:rsid w:val="00A81E15"/>
    <w:rsid w:val="00AA2CBC"/>
    <w:rsid w:val="00AC5820"/>
    <w:rsid w:val="00AD1CD8"/>
    <w:rsid w:val="00B137E7"/>
    <w:rsid w:val="00B258BB"/>
    <w:rsid w:val="00B37190"/>
    <w:rsid w:val="00B67B97"/>
    <w:rsid w:val="00B73A84"/>
    <w:rsid w:val="00B86E7E"/>
    <w:rsid w:val="00B92EE1"/>
    <w:rsid w:val="00B968C8"/>
    <w:rsid w:val="00BA3EC5"/>
    <w:rsid w:val="00BA51D9"/>
    <w:rsid w:val="00BB5DFC"/>
    <w:rsid w:val="00BD279D"/>
    <w:rsid w:val="00BD6BB8"/>
    <w:rsid w:val="00BE70D2"/>
    <w:rsid w:val="00C25019"/>
    <w:rsid w:val="00C66BA2"/>
    <w:rsid w:val="00C75CB0"/>
    <w:rsid w:val="00C95985"/>
    <w:rsid w:val="00CA0DA8"/>
    <w:rsid w:val="00CC5026"/>
    <w:rsid w:val="00CC68D0"/>
    <w:rsid w:val="00CF4C18"/>
    <w:rsid w:val="00D03F9A"/>
    <w:rsid w:val="00D065D8"/>
    <w:rsid w:val="00D06D51"/>
    <w:rsid w:val="00D24991"/>
    <w:rsid w:val="00D50255"/>
    <w:rsid w:val="00D66520"/>
    <w:rsid w:val="00DA3849"/>
    <w:rsid w:val="00DE34CF"/>
    <w:rsid w:val="00E04503"/>
    <w:rsid w:val="00E13F3D"/>
    <w:rsid w:val="00E34898"/>
    <w:rsid w:val="00E8079D"/>
    <w:rsid w:val="00EB09B7"/>
    <w:rsid w:val="00EE10C7"/>
    <w:rsid w:val="00EE7D7C"/>
    <w:rsid w:val="00F25D98"/>
    <w:rsid w:val="00F300FB"/>
    <w:rsid w:val="00F30FA6"/>
    <w:rsid w:val="00F76D7B"/>
    <w:rsid w:val="00F9301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81E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81E1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81E1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81E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81E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D36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36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D368B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uiPriority w:val="9"/>
    <w:rsid w:val="001D368B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uiPriority w:val="9"/>
    <w:rsid w:val="001D368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CA0DA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E10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1A412-C5B9-45BD-BC0E-9F2788DB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1688</Words>
  <Characters>9624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</cp:lastModifiedBy>
  <cp:revision>3</cp:revision>
  <cp:lastPrinted>1899-12-31T23:00:00Z</cp:lastPrinted>
  <dcterms:created xsi:type="dcterms:W3CDTF">2020-05-26T08:50:00Z</dcterms:created>
  <dcterms:modified xsi:type="dcterms:W3CDTF">2020-05-26T09:22:00Z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